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2C45DFE3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A71310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EC5D93">
        <w:rPr>
          <w:b/>
          <w:i/>
          <w:noProof/>
          <w:sz w:val="28"/>
        </w:rPr>
        <w:t>35</w:t>
      </w:r>
      <w:r w:rsidR="00CD02AD">
        <w:rPr>
          <w:b/>
          <w:i/>
          <w:noProof/>
          <w:sz w:val="28"/>
        </w:rPr>
        <w:t>28</w:t>
      </w:r>
    </w:p>
    <w:p w14:paraId="547FE88B" w14:textId="77777777" w:rsidR="00A71310" w:rsidRDefault="004768EF" w:rsidP="00A713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71310">
          <w:rPr>
            <w:b/>
            <w:noProof/>
            <w:sz w:val="24"/>
          </w:rPr>
          <w:t>Online</w:t>
        </w:r>
      </w:fldSimple>
      <w:r w:rsidR="00A71310">
        <w:rPr>
          <w:b/>
          <w:noProof/>
          <w:sz w:val="24"/>
        </w:rPr>
        <w:t xml:space="preserve">, </w:t>
      </w:r>
      <w:fldSimple w:instr=" DOCPROPERTY  Country  \* MERGEFORMAT "/>
      <w:r w:rsidR="00A71310">
        <w:rPr>
          <w:b/>
          <w:noProof/>
          <w:sz w:val="24"/>
        </w:rPr>
        <w:t xml:space="preserve">, </w:t>
      </w:r>
      <w:fldSimple w:instr=" DOCPROPERTY  StartDate  \* MERGEFORMAT ">
        <w:r w:rsidR="00A71310">
          <w:rPr>
            <w:b/>
            <w:noProof/>
            <w:sz w:val="24"/>
          </w:rPr>
          <w:t>9th May 2022</w:t>
        </w:r>
      </w:fldSimple>
      <w:r w:rsidR="00A71310">
        <w:rPr>
          <w:b/>
          <w:noProof/>
          <w:sz w:val="24"/>
        </w:rPr>
        <w:t xml:space="preserve"> - </w:t>
      </w:r>
      <w:fldSimple w:instr=" DOCPROPERTY  EndDate  \* MERGEFORMAT ">
        <w:r w:rsidR="00A71310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4768EF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421E766F" w:rsidR="009C60F4" w:rsidRPr="00410371" w:rsidRDefault="004768EF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09B5">
                <w:rPr>
                  <w:b/>
                  <w:noProof/>
                  <w:sz w:val="28"/>
                </w:rPr>
                <w:t>0696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26B53FFD" w:rsidR="009C60F4" w:rsidRPr="00410371" w:rsidRDefault="00CD02AD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97CBB30" w:rsidR="009C60F4" w:rsidRPr="00410371" w:rsidRDefault="004768EF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CC71AB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CC71AB">
                  <w:rPr>
                    <w:b/>
                    <w:noProof/>
                    <w:sz w:val="28"/>
                  </w:rPr>
                  <w:t>1</w:t>
                </w:r>
                <w:r w:rsidR="003E6E41">
                  <w:rPr>
                    <w:b/>
                    <w:noProof/>
                    <w:sz w:val="28"/>
                  </w:rPr>
                  <w:t>2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EC5D93">
                  <w:rPr>
                    <w:b/>
                    <w:noProof/>
                    <w:sz w:val="28"/>
                  </w:rPr>
                  <w:t>2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29C8CAB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2DD9B8EE" w:rsidR="009C60F4" w:rsidRDefault="004768EF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500D08">
                  <w:t xml:space="preserve"> OpenAPI file name and dependence change for </w:t>
                </w:r>
                <w:r w:rsidR="007A39E7" w:rsidRPr="007A39E7">
                  <w:t>nrNrm</w:t>
                </w:r>
                <w:r w:rsidR="00500D08">
                  <w:t>.yaml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657F6AE3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CD02D0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48DCACA" w:rsidR="009C60F4" w:rsidRDefault="00F140F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E6E4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6E25DBE9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768EF">
              <w:t>04</w:t>
            </w:r>
            <w:r>
              <w:t>-</w:t>
            </w:r>
            <w:r w:rsidR="004768EF">
              <w:t>29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77DCC43D" w:rsidR="009C60F4" w:rsidRDefault="00F33F05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FE4810D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4275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F6D1E5A" w:rsidR="00C203F9" w:rsidRPr="00C203F9" w:rsidRDefault="00E768FC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</w:t>
            </w:r>
            <w:r w:rsidR="00AF6C05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FC0469A" w:rsidR="003673FC" w:rsidRPr="006043F9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1B125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673FC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42541522" w:rsidR="003673FC" w:rsidRDefault="00477B76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AF132F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AF132F">
              <w:rPr>
                <w:noProof/>
              </w:rPr>
              <w:t>can not be imple</w:t>
            </w:r>
            <w:r w:rsidR="00AF132F" w:rsidRPr="00AF132F">
              <w:rPr>
                <w:noProof/>
              </w:rPr>
              <w:t>men</w:t>
            </w:r>
            <w:r w:rsidRPr="00AF132F">
              <w:rPr>
                <w:noProof/>
              </w:rPr>
              <w:t>ted.</w:t>
            </w:r>
          </w:p>
        </w:tc>
      </w:tr>
      <w:tr w:rsidR="003673FC" w14:paraId="3EF152A8" w14:textId="77777777" w:rsidTr="005D628E">
        <w:tc>
          <w:tcPr>
            <w:tcW w:w="2694" w:type="dxa"/>
            <w:gridSpan w:val="2"/>
          </w:tcPr>
          <w:p w14:paraId="55E861B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434F811" w:rsidR="003673FC" w:rsidRDefault="003673FC" w:rsidP="0036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3673FC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3673FC" w:rsidRDefault="003673FC" w:rsidP="00367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73FC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3673FC" w:rsidRDefault="003673FC" w:rsidP="00367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</w:p>
        </w:tc>
      </w:tr>
      <w:tr w:rsidR="003673FC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C9EB6" w14:textId="77777777" w:rsidR="003673FC" w:rsidRDefault="003673FC" w:rsidP="003673FC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  <w:p w14:paraId="4BA23CD2" w14:textId="3B517F97" w:rsidR="00F71124" w:rsidRDefault="00F71124" w:rsidP="003673FC">
            <w:pPr>
              <w:pStyle w:val="CRCoverPage"/>
              <w:spacing w:after="0"/>
              <w:ind w:left="100"/>
              <w:rPr>
                <w:noProof/>
              </w:rPr>
            </w:pPr>
            <w:r w:rsidRPr="00C909B5">
              <w:rPr>
                <w:noProof/>
              </w:rPr>
              <w:t>Converted from DraftCR S5-2225</w:t>
            </w:r>
            <w:r>
              <w:rPr>
                <w:noProof/>
              </w:rPr>
              <w:t>82</w:t>
            </w:r>
          </w:p>
        </w:tc>
      </w:tr>
      <w:tr w:rsidR="003673FC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3673FC" w:rsidRPr="008863B9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3673FC" w:rsidRPr="008863B9" w:rsidRDefault="003673FC" w:rsidP="003673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73FC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C5C738A" w:rsidR="003673FC" w:rsidRDefault="003673FC" w:rsidP="00367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095BA98E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2F4828C2" w14:textId="410F7D2E" w:rsidR="003E6E41" w:rsidRPr="00BD324F" w:rsidRDefault="003E6E41" w:rsidP="003E6E41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ins w:id="1" w:author="Sean Sun" w:date="2022-03-24T21:52:00Z">
        <w:r w:rsidR="00D00E61">
          <w:rPr>
            <w:rFonts w:ascii="Courier" w:eastAsia="MS Mincho" w:hAnsi="Courier"/>
            <w:szCs w:val="16"/>
          </w:rPr>
          <w:t>TS28541_</w:t>
        </w:r>
      </w:ins>
      <w:ins w:id="2" w:author="Sean Sun" w:date="2022-04-27T17:50:00Z">
        <w:r w:rsidR="00BE78C1">
          <w:rPr>
            <w:rFonts w:ascii="Courier" w:eastAsia="MS Mincho" w:hAnsi="Courier"/>
            <w:szCs w:val="16"/>
          </w:rPr>
          <w:t>N</w:t>
        </w:r>
      </w:ins>
      <w:del w:id="3" w:author="Sean Sun" w:date="2022-04-27T17:50:00Z">
        <w:r w:rsidRPr="00BD324F" w:rsidDel="00BE78C1">
          <w:rPr>
            <w:rFonts w:ascii="Courier" w:eastAsia="MS Mincho" w:hAnsi="Courier"/>
            <w:szCs w:val="16"/>
          </w:rPr>
          <w:delText>n</w:delText>
        </w:r>
      </w:del>
      <w:r w:rsidRPr="00BD324F">
        <w:rPr>
          <w:rFonts w:ascii="Courier" w:eastAsia="MS Mincho" w:hAnsi="Courier"/>
          <w:szCs w:val="16"/>
        </w:rPr>
        <w:t>rNrm.yaml"</w:t>
      </w:r>
    </w:p>
    <w:p w14:paraId="7E50737D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openapi</w:t>
      </w:r>
      <w:proofErr w:type="spellEnd"/>
      <w:r w:rsidRPr="00BD324F">
        <w:rPr>
          <w:noProof w:val="0"/>
        </w:rPr>
        <w:t>: 3.0.1</w:t>
      </w:r>
    </w:p>
    <w:p w14:paraId="6F6B7A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094820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2F1D36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0ECFE4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587EFA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1A4E1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414963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376E66A7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externalDocs</w:t>
      </w:r>
      <w:proofErr w:type="spellEnd"/>
      <w:r w:rsidRPr="00BD324F">
        <w:rPr>
          <w:noProof w:val="0"/>
        </w:rPr>
        <w:t>:</w:t>
      </w:r>
    </w:p>
    <w:p w14:paraId="2164D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355BA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177E0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594C6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62626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730BF05E" w14:textId="77777777" w:rsidR="003E6E41" w:rsidRPr="00BD324F" w:rsidRDefault="003E6E41" w:rsidP="003E6E41">
      <w:pPr>
        <w:pStyle w:val="PL"/>
        <w:rPr>
          <w:noProof w:val="0"/>
        </w:rPr>
      </w:pPr>
    </w:p>
    <w:p w14:paraId="2C114C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2EC1B110" w14:textId="77777777" w:rsidR="003E6E41" w:rsidRPr="00BD324F" w:rsidRDefault="003E6E41" w:rsidP="003E6E41">
      <w:pPr>
        <w:pStyle w:val="PL"/>
        <w:rPr>
          <w:noProof w:val="0"/>
        </w:rPr>
      </w:pPr>
    </w:p>
    <w:p w14:paraId="57B281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629E7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0934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DF80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EF657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2B88EA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3E925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:</w:t>
      </w:r>
    </w:p>
    <w:p w14:paraId="10292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50B99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maxLength</w:t>
      </w:r>
      <w:proofErr w:type="spellEnd"/>
      <w:r w:rsidRPr="00BD324F">
        <w:rPr>
          <w:noProof w:val="0"/>
        </w:rPr>
        <w:t>: 150</w:t>
      </w:r>
    </w:p>
    <w:p w14:paraId="790008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11409C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6B74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7135F8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3E930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2AD1C9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4D1B8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43238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05B1F324" w14:textId="77777777" w:rsidR="003E6E41" w:rsidRPr="00BD324F" w:rsidRDefault="003E6E41" w:rsidP="003E6E41">
      <w:pPr>
        <w:pStyle w:val="PL"/>
        <w:rPr>
          <w:noProof w:val="0"/>
        </w:rPr>
      </w:pPr>
    </w:p>
    <w:p w14:paraId="16C97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48E77F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40B1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679336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15A9E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1F43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20ED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0FA924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'</w:t>
      </w:r>
    </w:p>
    <w:p w14:paraId="66F6BF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sd</w:t>
      </w:r>
      <w:proofErr w:type="spellEnd"/>
      <w:r w:rsidRPr="00BD324F">
        <w:rPr>
          <w:noProof w:val="0"/>
        </w:rPr>
        <w:t>:</w:t>
      </w:r>
    </w:p>
    <w:p w14:paraId="231B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99F9F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SnssaiList</w:t>
      </w:r>
      <w:proofErr w:type="spellEnd"/>
      <w:r w:rsidRPr="00BD324F">
        <w:rPr>
          <w:noProof w:val="0"/>
        </w:rPr>
        <w:t>:</w:t>
      </w:r>
    </w:p>
    <w:p w14:paraId="2BC070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0A3F4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F08C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3343C5DC" w14:textId="77777777" w:rsidR="003E6E41" w:rsidRPr="00BD324F" w:rsidRDefault="003E6E41" w:rsidP="003E6E41">
      <w:pPr>
        <w:pStyle w:val="PL"/>
        <w:rPr>
          <w:noProof w:val="0"/>
        </w:rPr>
      </w:pPr>
    </w:p>
    <w:p w14:paraId="4A0A5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0A003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51475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3CE9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77C58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85017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3B108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09AF4A8E" w14:textId="5D0FF77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4" w:author="Sean Sun" w:date="2022-03-24T21:49:00Z">
        <w:r w:rsidRPr="00BD324F" w:rsidDel="002D4EBF">
          <w:rPr>
            <w:noProof w:val="0"/>
          </w:rPr>
          <w:delText>comDefs.yaml</w:delText>
        </w:r>
      </w:del>
      <w:ins w:id="5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Mcc</w:t>
      </w:r>
      <w:proofErr w:type="spellEnd"/>
      <w:r w:rsidRPr="00BD324F">
        <w:rPr>
          <w:noProof w:val="0"/>
        </w:rPr>
        <w:t>'</w:t>
      </w:r>
    </w:p>
    <w:p w14:paraId="24CBE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3E1FE7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'</w:t>
      </w:r>
    </w:p>
    <w:p w14:paraId="68F301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4D7A74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DA1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39A96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3C8BB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:</w:t>
      </w:r>
    </w:p>
    <w:p w14:paraId="57E764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3030F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7BF3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3928FA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418BE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745738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51130E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30D3F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521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AC8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'</w:t>
      </w:r>
    </w:p>
    <w:p w14:paraId="5EC8D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:</w:t>
      </w:r>
    </w:p>
    <w:p w14:paraId="5A846D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25723D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2A9D1C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:</w:t>
      </w:r>
    </w:p>
    <w:p w14:paraId="6861E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0E6095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2A621142" w14:textId="77777777" w:rsidR="003E6E41" w:rsidRPr="00BD324F" w:rsidRDefault="003E6E41" w:rsidP="003E6E41">
      <w:pPr>
        <w:pStyle w:val="PL"/>
        <w:rPr>
          <w:noProof w:val="0"/>
        </w:rPr>
      </w:pPr>
    </w:p>
    <w:p w14:paraId="0F3C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:</w:t>
      </w:r>
    </w:p>
    <w:p w14:paraId="2D6578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28CBD3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2E8E5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'</w:t>
      </w:r>
    </w:p>
    <w:p w14:paraId="266F4675" w14:textId="77777777" w:rsidR="003E6E41" w:rsidRPr="00BD324F" w:rsidRDefault="003E6E41" w:rsidP="003E6E41">
      <w:pPr>
        <w:pStyle w:val="PL"/>
        <w:rPr>
          <w:noProof w:val="0"/>
        </w:rPr>
      </w:pPr>
    </w:p>
    <w:p w14:paraId="15EEAC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:</w:t>
      </w:r>
    </w:p>
    <w:p w14:paraId="004F3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78F550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7628B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'</w:t>
      </w:r>
    </w:p>
    <w:p w14:paraId="13A985C8" w14:textId="77777777" w:rsidR="003E6E41" w:rsidRPr="00BD324F" w:rsidRDefault="003E6E41" w:rsidP="003E6E41">
      <w:pPr>
        <w:pStyle w:val="PL"/>
        <w:rPr>
          <w:noProof w:val="0"/>
        </w:rPr>
      </w:pPr>
    </w:p>
    <w:p w14:paraId="697E01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2170B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90E0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5AE7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713CCE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4C479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407CE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132F50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92D4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A20A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136F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3F50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29349C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6254190E" w14:textId="77777777" w:rsidR="003E6E41" w:rsidRPr="00BD324F" w:rsidRDefault="003E6E41" w:rsidP="003E6E41">
      <w:pPr>
        <w:pStyle w:val="PL"/>
        <w:rPr>
          <w:noProof w:val="0"/>
        </w:rPr>
      </w:pPr>
    </w:p>
    <w:p w14:paraId="4F522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1DFA87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3628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BC5B4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AB02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525E99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12266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65A0B9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6204FF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BF79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9BAD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1F4D5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522B0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4ECF7C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'</w:t>
      </w:r>
    </w:p>
    <w:p w14:paraId="08D62C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B770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0513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5D0A4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305175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0421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7977C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3CD79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7CC577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9A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D4C87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5C083F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773E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50A95E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C92BC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746224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0E9C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F904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0C3F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FE58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23147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23D1F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5DE76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EEA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E3AB0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startTimeandendTime</w:t>
      </w:r>
      <w:proofErr w:type="spellEnd"/>
      <w:r w:rsidRPr="00BD324F">
        <w:rPr>
          <w:noProof w:val="0"/>
        </w:rPr>
        <w:t>:</w:t>
      </w:r>
    </w:p>
    <w:p w14:paraId="1C8B6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BEABE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periodOfDay</w:t>
      </w:r>
      <w:proofErr w:type="spellEnd"/>
      <w:r w:rsidRPr="00BD324F">
        <w:rPr>
          <w:noProof w:val="0"/>
        </w:rPr>
        <w:t>:</w:t>
      </w:r>
    </w:p>
    <w:p w14:paraId="679A8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E7418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daysOfWeekList</w:t>
      </w:r>
      <w:proofErr w:type="spellEnd"/>
      <w:r w:rsidRPr="00BD324F">
        <w:rPr>
          <w:noProof w:val="0"/>
        </w:rPr>
        <w:t>:</w:t>
      </w:r>
    </w:p>
    <w:p w14:paraId="36D349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2B5F1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listoftimeperiods</w:t>
      </w:r>
      <w:proofErr w:type="spellEnd"/>
      <w:r w:rsidRPr="00BD324F">
        <w:rPr>
          <w:noProof w:val="0"/>
        </w:rPr>
        <w:t>:</w:t>
      </w:r>
    </w:p>
    <w:p w14:paraId="78F17B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32358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5E0C8A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238CA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CBFE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67E47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245CC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0AC51A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8E2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575E41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0CA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E87BF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78CF4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9B8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41DB0D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B9E5E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55A76F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37DE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F93C1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426BB1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7D49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397BD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037F2DA" w14:textId="77777777" w:rsidR="003E6E41" w:rsidRPr="00BD324F" w:rsidRDefault="003E6E41" w:rsidP="003E6E41">
      <w:pPr>
        <w:pStyle w:val="PL"/>
        <w:rPr>
          <w:noProof w:val="0"/>
        </w:rPr>
      </w:pPr>
    </w:p>
    <w:p w14:paraId="5D6C7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254E0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D40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1FF7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736F0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68981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numberofpreamblessent</w:t>
      </w:r>
      <w:proofErr w:type="spellEnd"/>
      <w:r w:rsidRPr="00BD324F">
        <w:rPr>
          <w:noProof w:val="0"/>
        </w:rPr>
        <w:t>:</w:t>
      </w:r>
    </w:p>
    <w:p w14:paraId="644683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0240590" w14:textId="77777777" w:rsidR="003E6E41" w:rsidRPr="00BD324F" w:rsidRDefault="003E6E41" w:rsidP="003E6E41">
      <w:pPr>
        <w:pStyle w:val="PL"/>
        <w:rPr>
          <w:noProof w:val="0"/>
        </w:rPr>
      </w:pPr>
    </w:p>
    <w:p w14:paraId="00F60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790872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4270A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B878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57EDC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A97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accessdelay</w:t>
      </w:r>
      <w:proofErr w:type="spellEnd"/>
      <w:r w:rsidRPr="00BD324F">
        <w:rPr>
          <w:noProof w:val="0"/>
        </w:rPr>
        <w:t>:</w:t>
      </w:r>
    </w:p>
    <w:p w14:paraId="1B4F6A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A70BBD" w14:textId="77777777" w:rsidR="003E6E41" w:rsidRPr="00BD324F" w:rsidRDefault="003E6E41" w:rsidP="003E6E41">
      <w:pPr>
        <w:pStyle w:val="PL"/>
        <w:rPr>
          <w:noProof w:val="0"/>
        </w:rPr>
      </w:pPr>
    </w:p>
    <w:p w14:paraId="337A4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43958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70F0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9521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F31EE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998ADA7" w14:textId="77777777" w:rsidR="003E6E41" w:rsidRPr="00BD324F" w:rsidRDefault="003E6E41" w:rsidP="003E6E41">
      <w:pPr>
        <w:pStyle w:val="PL"/>
        <w:rPr>
          <w:noProof w:val="0"/>
        </w:rPr>
      </w:pPr>
    </w:p>
    <w:p w14:paraId="614A95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05605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D3FE0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684F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687C4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968023" w14:textId="77777777" w:rsidR="003E6E41" w:rsidRPr="00BD324F" w:rsidRDefault="003E6E41" w:rsidP="003E6E41">
      <w:pPr>
        <w:pStyle w:val="PL"/>
        <w:rPr>
          <w:noProof w:val="0"/>
        </w:rPr>
      </w:pPr>
    </w:p>
    <w:p w14:paraId="05BE7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77A822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8419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5844D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64047299" w14:textId="77777777" w:rsidR="003E6E41" w:rsidRPr="00BD324F" w:rsidRDefault="003E6E41" w:rsidP="003E6E41">
      <w:pPr>
        <w:pStyle w:val="PL"/>
        <w:rPr>
          <w:noProof w:val="0"/>
        </w:rPr>
      </w:pPr>
    </w:p>
    <w:p w14:paraId="19AD38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255642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92F2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209C6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2AE981D2" w14:textId="77777777" w:rsidR="003E6E41" w:rsidRPr="00BD324F" w:rsidRDefault="003E6E41" w:rsidP="003E6E41">
      <w:pPr>
        <w:pStyle w:val="PL"/>
        <w:rPr>
          <w:noProof w:val="0"/>
        </w:rPr>
      </w:pPr>
    </w:p>
    <w:p w14:paraId="5B2611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5E75AA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307B4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9988E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2CA91226" w14:textId="77777777" w:rsidR="003E6E41" w:rsidRPr="00BD324F" w:rsidRDefault="003E6E41" w:rsidP="003E6E41">
      <w:pPr>
        <w:pStyle w:val="PL"/>
        <w:rPr>
          <w:noProof w:val="0"/>
        </w:rPr>
      </w:pPr>
    </w:p>
    <w:p w14:paraId="6D2A10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01CF7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ECE0F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3AE2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780DEE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497263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4455A7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250E58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2580A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69FB3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67B01E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6A9E0E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CA435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52AD9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689FCA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51F82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4DB3C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9A92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A336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31FD80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6547D6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F7B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E6437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5AC6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2D717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20A84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72AAE5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12338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F492E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159766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6C4C6E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4B39B2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QuotaType</w:t>
      </w:r>
      <w:proofErr w:type="spellEnd"/>
      <w:r w:rsidRPr="00BD324F">
        <w:rPr>
          <w:noProof w:val="0"/>
        </w:rPr>
        <w:t>:</w:t>
      </w:r>
    </w:p>
    <w:p w14:paraId="7F761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F7698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3B896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4B8375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0D524D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2985DB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432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E69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416F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0A4C0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2B701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:</w:t>
      </w:r>
    </w:p>
    <w:p w14:paraId="056F2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42C6A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6F724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24F81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F21D5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5FFA03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1560FA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:</w:t>
      </w:r>
    </w:p>
    <w:p w14:paraId="446B8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F87B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6AAF8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'</w:t>
      </w:r>
    </w:p>
    <w:p w14:paraId="58149E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2A0453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2FB9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D40F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6D751407" w14:textId="0B4006A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6" w:author="Sean Sun" w:date="2022-03-24T21:49:00Z">
        <w:r w:rsidRPr="00BD324F" w:rsidDel="002D4EBF">
          <w:rPr>
            <w:noProof w:val="0"/>
          </w:rPr>
          <w:delText>comDefs.yaml</w:delText>
        </w:r>
      </w:del>
      <w:ins w:id="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3F8E4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4F8E7E36" w14:textId="541C077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8" w:author="Sean Sun" w:date="2022-03-24T21:49:00Z">
        <w:r w:rsidRPr="00BD324F" w:rsidDel="002D4EBF">
          <w:rPr>
            <w:noProof w:val="0"/>
          </w:rPr>
          <w:delText>comDefs.yaml</w:delText>
        </w:r>
      </w:del>
      <w:ins w:id="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288CB5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vlanId</w:t>
      </w:r>
      <w:proofErr w:type="spellEnd"/>
      <w:r w:rsidRPr="00BD324F">
        <w:rPr>
          <w:noProof w:val="0"/>
        </w:rPr>
        <w:t>:</w:t>
      </w:r>
    </w:p>
    <w:p w14:paraId="3924B8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B975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75D40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61B2C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23B1B5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38BBF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2FCB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6BA937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'</w:t>
      </w:r>
    </w:p>
    <w:p w14:paraId="55CBE1BD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9A0039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</w:t>
      </w:r>
      <w:proofErr w:type="spellStart"/>
      <w:r w:rsidRPr="002632DF">
        <w:rPr>
          <w:noProof w:val="0"/>
          <w:lang w:val="fr-FR"/>
        </w:rPr>
        <w:t>integer</w:t>
      </w:r>
      <w:proofErr w:type="spellEnd"/>
    </w:p>
    <w:p w14:paraId="5AB5F82A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11FE545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64F5D1A9" w14:textId="77777777" w:rsidR="003E6E41" w:rsidRPr="00BD324F" w:rsidRDefault="003E6E41" w:rsidP="003E6E41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793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5E41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9DE0B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466BE625" w14:textId="25F4BD8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10" w:author="Sean Sun" w:date="2022-03-24T21:49:00Z">
        <w:r w:rsidRPr="00BD324F" w:rsidDel="002D4EBF">
          <w:rPr>
            <w:noProof w:val="0"/>
          </w:rPr>
          <w:delText>comDefs.yaml</w:delText>
        </w:r>
      </w:del>
      <w:ins w:id="1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3468FF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3B214D9F" w14:textId="4331976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12" w:author="Sean Sun" w:date="2022-03-24T21:49:00Z">
        <w:r w:rsidRPr="00BD324F" w:rsidDel="002D4EBF">
          <w:rPr>
            <w:noProof w:val="0"/>
          </w:rPr>
          <w:delText>comDefs.yaml</w:delText>
        </w:r>
      </w:del>
      <w:ins w:id="13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07AB8E7A" w14:textId="77777777" w:rsidR="003E6E41" w:rsidRPr="00BD324F" w:rsidRDefault="003E6E41" w:rsidP="003E6E41">
      <w:pPr>
        <w:pStyle w:val="PL"/>
        <w:rPr>
          <w:noProof w:val="0"/>
        </w:rPr>
      </w:pPr>
    </w:p>
    <w:p w14:paraId="5B859D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2FEED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A0EB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D7063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4BAA2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8DE9B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6EFD4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58DC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2A21C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74D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A4281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46A70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42757C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447D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4E8FB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BD8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:</w:t>
      </w:r>
    </w:p>
    <w:p w14:paraId="3005D8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B576E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43AA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29C169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7C026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03D760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78A9EA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29A728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0CCA51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48AB5D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71334A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57AE50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5550AA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12B2C4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F1C5F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E7E9B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4A12E1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51633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657717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24C83B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309E98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4F479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087E80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78172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2C2113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0BF98B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7F587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F64FF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60A224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4EF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ABFAC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665941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094524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C8800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:</w:t>
      </w:r>
    </w:p>
    <w:p w14:paraId="4876A2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A34AB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9C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1CFA1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41623E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70F2E6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17C6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0D1765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55AFB3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080A9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72E85F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57B0E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8C184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72F75D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16BB8A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33B2E6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15114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:</w:t>
      </w:r>
    </w:p>
    <w:p w14:paraId="4E81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88621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CB33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7393D8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09D982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7879ED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789425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666B1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4B9E8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B2881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3BEB5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4DEB1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502C50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4F1FC2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106B3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7B8D2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703465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52D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6147C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AF65F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18A86B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10416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754B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B481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72D560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EDA5F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A9078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335B07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464B2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B198B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2E0CAC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37405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A968E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3CE02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7EDF69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BE262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16E02B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30F00B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03E8ED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F3C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377F0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201E04E2" w14:textId="77777777" w:rsidR="003E6E41" w:rsidRPr="00BD324F" w:rsidRDefault="003E6E41" w:rsidP="003E6E41">
      <w:pPr>
        <w:pStyle w:val="PL"/>
        <w:rPr>
          <w:noProof w:val="0"/>
        </w:rPr>
      </w:pPr>
    </w:p>
    <w:p w14:paraId="3AAE10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:</w:t>
      </w:r>
    </w:p>
    <w:p w14:paraId="42B0FE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B0FEE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4D3F74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165CD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:</w:t>
      </w:r>
    </w:p>
    <w:p w14:paraId="03E0EB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6C06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A139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0A2C9D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6CAE5986" w14:textId="77777777" w:rsidR="003E6E41" w:rsidRPr="00BD324F" w:rsidRDefault="003E6E41" w:rsidP="003E6E41">
      <w:pPr>
        <w:pStyle w:val="PL"/>
        <w:rPr>
          <w:noProof w:val="0"/>
        </w:rPr>
      </w:pPr>
    </w:p>
    <w:p w14:paraId="77AD4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4EC762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21B2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1BE84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rimRSSubcarrierSpacing</w:t>
      </w:r>
      <w:proofErr w:type="spellEnd"/>
      <w:r w:rsidRPr="00BD324F">
        <w:rPr>
          <w:noProof w:val="0"/>
        </w:rPr>
        <w:t>:</w:t>
      </w:r>
    </w:p>
    <w:p w14:paraId="34FD7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9C2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rIMRSBandwidth</w:t>
      </w:r>
      <w:proofErr w:type="spellEnd"/>
      <w:r w:rsidRPr="00BD324F">
        <w:rPr>
          <w:noProof w:val="0"/>
        </w:rPr>
        <w:t>:</w:t>
      </w:r>
    </w:p>
    <w:p w14:paraId="35113F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71C67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nrofGlobalRIMRSFrequencyCandidates</w:t>
      </w:r>
      <w:proofErr w:type="spellEnd"/>
      <w:r w:rsidRPr="00BD324F">
        <w:rPr>
          <w:noProof w:val="0"/>
        </w:rPr>
        <w:t>:</w:t>
      </w:r>
    </w:p>
    <w:p w14:paraId="669171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4C32F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rimRSCommonCarrierReferencePoint</w:t>
      </w:r>
      <w:proofErr w:type="spellEnd"/>
      <w:r w:rsidRPr="00BD324F">
        <w:rPr>
          <w:noProof w:val="0"/>
        </w:rPr>
        <w:t>:</w:t>
      </w:r>
    </w:p>
    <w:p w14:paraId="7F09B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3329A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rimRSStartingFrequencyOffsetIdList</w:t>
      </w:r>
      <w:proofErr w:type="spellEnd"/>
      <w:r w:rsidRPr="00BD324F">
        <w:rPr>
          <w:noProof w:val="0"/>
        </w:rPr>
        <w:t>:</w:t>
      </w:r>
    </w:p>
    <w:p w14:paraId="5F8356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CA7BE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5A372A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60710D" w14:textId="77777777" w:rsidR="003E6E41" w:rsidRPr="00BD324F" w:rsidRDefault="003E6E41" w:rsidP="003E6E41">
      <w:pPr>
        <w:pStyle w:val="PL"/>
        <w:rPr>
          <w:noProof w:val="0"/>
        </w:rPr>
      </w:pPr>
    </w:p>
    <w:p w14:paraId="3BDDB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438C79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F0D23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6149A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4F680C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5A6AC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4629FD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53E23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90339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BAFA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1D5E53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46C77C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6E1150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9553F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466E5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86ED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enableEnoughNotEnoughIndication</w:t>
      </w:r>
      <w:proofErr w:type="spellEnd"/>
      <w:r w:rsidRPr="00BD324F">
        <w:rPr>
          <w:noProof w:val="0"/>
        </w:rPr>
        <w:t>:</w:t>
      </w:r>
    </w:p>
    <w:p w14:paraId="0060C5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B81D3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E8DD3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02086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77632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RIMRSScrambleTimerMultiplier</w:t>
      </w:r>
      <w:proofErr w:type="spellEnd"/>
      <w:r w:rsidRPr="00BD324F">
        <w:rPr>
          <w:noProof w:val="0"/>
        </w:rPr>
        <w:t>:</w:t>
      </w:r>
    </w:p>
    <w:p w14:paraId="2C878B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00E5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RIMRSScrambleTimerOffset</w:t>
      </w:r>
      <w:proofErr w:type="spellEnd"/>
      <w:r w:rsidRPr="00BD324F">
        <w:rPr>
          <w:noProof w:val="0"/>
        </w:rPr>
        <w:t>:</w:t>
      </w:r>
    </w:p>
    <w:p w14:paraId="2881A9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437199" w14:textId="77777777" w:rsidR="003E6E41" w:rsidRPr="00BD324F" w:rsidRDefault="003E6E41" w:rsidP="003E6E41">
      <w:pPr>
        <w:pStyle w:val="PL"/>
        <w:rPr>
          <w:noProof w:val="0"/>
        </w:rPr>
      </w:pPr>
    </w:p>
    <w:p w14:paraId="6369BD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6A862D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88303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53502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2DABB3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1B6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489256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1112E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7B286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58ADF9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5397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28586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63C28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9C60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7CA2C5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B700A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461E9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1B599E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5811D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4061A9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7DABD2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C566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6F2F8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246A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5A98AB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2E092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F7B97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33638D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0D43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67694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4C7F3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46E850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5973A0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43D6BE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20613C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D495F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12EE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788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15D48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62E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22041A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26BB9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49B3CA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69B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1EDFAF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64D5C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0D8DA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A561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52C98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8BFB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F206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68369F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129D9B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5E56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53558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A8F5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78CB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D890D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DDB2D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C6C70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7143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DD32D1F" w14:textId="77777777" w:rsidR="003E6E41" w:rsidRPr="00BD324F" w:rsidRDefault="003E6E41" w:rsidP="003E6E41">
      <w:pPr>
        <w:pStyle w:val="PL"/>
        <w:rPr>
          <w:noProof w:val="0"/>
        </w:rPr>
      </w:pPr>
    </w:p>
    <w:p w14:paraId="4976B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:</w:t>
      </w:r>
    </w:p>
    <w:p w14:paraId="6A6227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9C3F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F308B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detectedSetID</w:t>
      </w:r>
      <w:proofErr w:type="spellEnd"/>
      <w:r w:rsidRPr="00BD324F">
        <w:rPr>
          <w:noProof w:val="0"/>
        </w:rPr>
        <w:t>:</w:t>
      </w:r>
    </w:p>
    <w:p w14:paraId="145CB6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CAA4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propagationDelay</w:t>
      </w:r>
      <w:proofErr w:type="spellEnd"/>
      <w:r w:rsidRPr="00BD324F">
        <w:rPr>
          <w:noProof w:val="0"/>
        </w:rPr>
        <w:t>:</w:t>
      </w:r>
    </w:p>
    <w:p w14:paraId="50047F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8E11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functionalityOfRIMRS</w:t>
      </w:r>
      <w:proofErr w:type="spellEnd"/>
      <w:r w:rsidRPr="00BD324F">
        <w:rPr>
          <w:noProof w:val="0"/>
        </w:rPr>
        <w:t>:</w:t>
      </w:r>
    </w:p>
    <w:p w14:paraId="003771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A0371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85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3D2DCA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20BF9C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71E38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419F636F" w14:textId="77777777" w:rsidR="003E6E41" w:rsidRPr="00BD324F" w:rsidRDefault="003E6E41" w:rsidP="003E6E41">
      <w:pPr>
        <w:pStyle w:val="PL"/>
        <w:rPr>
          <w:noProof w:val="0"/>
        </w:rPr>
      </w:pPr>
    </w:p>
    <w:p w14:paraId="1AB663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62227E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0549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88462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reportIndicator</w:t>
      </w:r>
      <w:proofErr w:type="spellEnd"/>
      <w:r w:rsidRPr="00BD324F">
        <w:rPr>
          <w:noProof w:val="0"/>
        </w:rPr>
        <w:t>:</w:t>
      </w:r>
    </w:p>
    <w:p w14:paraId="79B29A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3E619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D7F4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56F989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E145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reportInterval</w:t>
      </w:r>
      <w:proofErr w:type="spellEnd"/>
      <w:r w:rsidRPr="00BD324F">
        <w:rPr>
          <w:noProof w:val="0"/>
        </w:rPr>
        <w:t>:</w:t>
      </w:r>
    </w:p>
    <w:p w14:paraId="2D552F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38102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nrofRIMRSReportInfo</w:t>
      </w:r>
      <w:proofErr w:type="spellEnd"/>
      <w:r w:rsidRPr="00BD324F">
        <w:rPr>
          <w:noProof w:val="0"/>
        </w:rPr>
        <w:t>:</w:t>
      </w:r>
    </w:p>
    <w:p w14:paraId="5EA3AF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9108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maxPropagationDelay</w:t>
      </w:r>
      <w:proofErr w:type="spellEnd"/>
      <w:r w:rsidRPr="00BD324F">
        <w:rPr>
          <w:noProof w:val="0"/>
        </w:rPr>
        <w:t>:</w:t>
      </w:r>
    </w:p>
    <w:p w14:paraId="7F032D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7FDD3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rimRSReportInfoList</w:t>
      </w:r>
      <w:proofErr w:type="spellEnd"/>
      <w:r w:rsidRPr="00BD324F">
        <w:rPr>
          <w:noProof w:val="0"/>
        </w:rPr>
        <w:t>:</w:t>
      </w:r>
    </w:p>
    <w:p w14:paraId="1FB20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B5099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E212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'</w:t>
      </w:r>
    </w:p>
    <w:p w14:paraId="47D695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:</w:t>
      </w:r>
    </w:p>
    <w:p w14:paraId="0E2475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7C7E6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ADA23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TceIPAddress</w:t>
      </w:r>
      <w:proofErr w:type="spellEnd"/>
      <w:r w:rsidRPr="00BD324F">
        <w:rPr>
          <w:noProof w:val="0"/>
        </w:rPr>
        <w:t>:</w:t>
      </w:r>
    </w:p>
    <w:p w14:paraId="5D8F2E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58F3D24C" w14:textId="5ABE8D6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del w:id="14" w:author="Sean Sun" w:date="2022-03-24T21:49:00Z">
        <w:r w:rsidRPr="00BD324F" w:rsidDel="002D4EBF">
          <w:rPr>
            <w:noProof w:val="0"/>
          </w:rPr>
          <w:delText>comDefs.yaml</w:delText>
        </w:r>
      </w:del>
      <w:ins w:id="15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1CD7A63F" w14:textId="4120BDC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del w:id="16" w:author="Sean Sun" w:date="2022-03-24T21:49:00Z">
        <w:r w:rsidRPr="00BD324F" w:rsidDel="002D4EBF">
          <w:rPr>
            <w:noProof w:val="0"/>
          </w:rPr>
          <w:delText>comDefs.yaml</w:delText>
        </w:r>
      </w:del>
      <w:ins w:id="1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181183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TceID</w:t>
      </w:r>
      <w:proofErr w:type="spellEnd"/>
      <w:r w:rsidRPr="00BD324F">
        <w:rPr>
          <w:noProof w:val="0"/>
        </w:rPr>
        <w:t>:</w:t>
      </w:r>
    </w:p>
    <w:p w14:paraId="72E6CE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B82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PlmnTarget</w:t>
      </w:r>
      <w:proofErr w:type="spellEnd"/>
      <w:r w:rsidRPr="00BD324F">
        <w:rPr>
          <w:noProof w:val="0"/>
        </w:rPr>
        <w:t>:</w:t>
      </w:r>
    </w:p>
    <w:p w14:paraId="77E2ED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7B718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26429C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6776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02D9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'</w:t>
      </w:r>
    </w:p>
    <w:p w14:paraId="1FD8EA89" w14:textId="77777777" w:rsidR="003E6E41" w:rsidRPr="00BD324F" w:rsidRDefault="003E6E41" w:rsidP="003E6E41">
      <w:pPr>
        <w:pStyle w:val="PL"/>
        <w:rPr>
          <w:noProof w:val="0"/>
        </w:rPr>
      </w:pPr>
    </w:p>
    <w:p w14:paraId="5FAA566B" w14:textId="77777777" w:rsidR="003E6E41" w:rsidRPr="00BD324F" w:rsidRDefault="003E6E41" w:rsidP="003E6E41">
      <w:pPr>
        <w:pStyle w:val="PL"/>
        <w:rPr>
          <w:noProof w:val="0"/>
        </w:rPr>
      </w:pPr>
    </w:p>
    <w:p w14:paraId="24C24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4B22219A" w14:textId="77777777" w:rsidR="003E6E41" w:rsidRPr="00BD324F" w:rsidRDefault="003E6E41" w:rsidP="003E6E41">
      <w:pPr>
        <w:pStyle w:val="PL"/>
        <w:rPr>
          <w:noProof w:val="0"/>
        </w:rPr>
      </w:pPr>
    </w:p>
    <w:p w14:paraId="776FE9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:</w:t>
      </w:r>
    </w:p>
    <w:p w14:paraId="1B6F54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8FAB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304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652704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4E95D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27ADDB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'</w:t>
      </w:r>
    </w:p>
    <w:p w14:paraId="53CC4BA5" w14:textId="77777777" w:rsidR="003E6E41" w:rsidRPr="00BD324F" w:rsidRDefault="003E6E41" w:rsidP="003E6E41">
      <w:pPr>
        <w:pStyle w:val="PL"/>
        <w:rPr>
          <w:noProof w:val="0"/>
        </w:rPr>
      </w:pPr>
    </w:p>
    <w:p w14:paraId="5F7EE536" w14:textId="77777777" w:rsidR="003E6E41" w:rsidRPr="00BD324F" w:rsidRDefault="003E6E41" w:rsidP="003E6E41">
      <w:pPr>
        <w:pStyle w:val="PL"/>
        <w:rPr>
          <w:noProof w:val="0"/>
        </w:rPr>
      </w:pPr>
    </w:p>
    <w:p w14:paraId="23D51A70" w14:textId="471A7817" w:rsidR="00090615" w:rsidRPr="00BD324F" w:rsidRDefault="003E6E41" w:rsidP="003E6E41">
      <w:pPr>
        <w:pStyle w:val="PL"/>
      </w:pPr>
      <w:r w:rsidRPr="00BD324F">
        <w:rPr>
          <w:noProof w:val="0"/>
        </w:rPr>
        <w:t>#-------- Definition of concrete IOCs --------------------------------------------</w:t>
      </w:r>
    </w:p>
    <w:p w14:paraId="14E77503" w14:textId="77777777" w:rsidR="003E6E41" w:rsidRPr="00BD324F" w:rsidRDefault="003E6E41" w:rsidP="003E6E41">
      <w:pPr>
        <w:pStyle w:val="PL"/>
        <w:rPr>
          <w:noProof w:val="0"/>
        </w:rPr>
      </w:pPr>
    </w:p>
    <w:p w14:paraId="0E80A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793BD0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C44326" w14:textId="2DB92D8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250C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F735A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772E6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007D49" w14:textId="11F8A40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#/components/schemas/SubNetwork-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33D31E61" w14:textId="225AEA9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#/components/schemas/SubNetwork-</w:t>
      </w:r>
      <w:proofErr w:type="spellStart"/>
      <w:r w:rsidRPr="00BD324F">
        <w:rPr>
          <w:noProof w:val="0"/>
        </w:rPr>
        <w:t>ncO</w:t>
      </w:r>
      <w:proofErr w:type="spellEnd"/>
      <w:r w:rsidRPr="00BD324F">
        <w:rPr>
          <w:noProof w:val="0"/>
        </w:rPr>
        <w:t>'</w:t>
      </w:r>
    </w:p>
    <w:p w14:paraId="454146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32F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C96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62FFB1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0648E3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3547A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17F7A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:</w:t>
      </w:r>
    </w:p>
    <w:p w14:paraId="129459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-Multiple'</w:t>
      </w:r>
    </w:p>
    <w:p w14:paraId="604963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:</w:t>
      </w:r>
    </w:p>
    <w:p w14:paraId="7A7A5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-Multiple'</w:t>
      </w:r>
    </w:p>
    <w:p w14:paraId="423C6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:</w:t>
      </w:r>
    </w:p>
    <w:p w14:paraId="21A79E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-Multiple'</w:t>
      </w:r>
    </w:p>
    <w:p w14:paraId="3678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:</w:t>
      </w:r>
    </w:p>
    <w:p w14:paraId="48ABC9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-Multiple'</w:t>
      </w:r>
    </w:p>
    <w:p w14:paraId="014D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425CA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38D10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63F52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5DFC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5EBE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F7F0F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088133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5FAB3F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47B735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5A80E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DFCE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0A6F6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6E992074" w14:textId="7509E77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4" w:author="Sean Sun" w:date="2022-03-24T21:51:00Z">
        <w:r w:rsidRPr="00BD324F" w:rsidDel="00417985">
          <w:rPr>
            <w:noProof w:val="0"/>
          </w:rPr>
          <w:delText>5gcNrm.yaml</w:delText>
        </w:r>
      </w:del>
      <w:ins w:id="25" w:author="Sean Sun" w:date="2022-04-27T17:51:00Z">
        <w:r w:rsidR="00A71310">
          <w:rPr>
            <w:noProof w:val="0"/>
          </w:rPr>
          <w:t>TS28541_5GcNrm.yaml</w:t>
        </w:r>
      </w:ins>
      <w:r w:rsidRPr="00BD324F">
        <w:rPr>
          <w:noProof w:val="0"/>
        </w:rPr>
        <w:t>#/components/schemas/Configurable5QISet-Multiple'</w:t>
      </w:r>
    </w:p>
    <w:p w14:paraId="037EF0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:</w:t>
      </w:r>
    </w:p>
    <w:p w14:paraId="37E63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164D27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28F767AC" w14:textId="74293CB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6" w:author="Sean Sun" w:date="2022-03-24T21:51:00Z">
        <w:r w:rsidRPr="00BD324F" w:rsidDel="00417985">
          <w:rPr>
            <w:noProof w:val="0"/>
          </w:rPr>
          <w:delText>5gcNrm.yaml</w:delText>
        </w:r>
      </w:del>
      <w:ins w:id="27" w:author="Sean Sun" w:date="2022-04-27T17:51:00Z">
        <w:r w:rsidR="00A71310">
          <w:rPr>
            <w:noProof w:val="0"/>
          </w:rPr>
          <w:t>TS28541_5GcNrm.yaml</w:t>
        </w:r>
      </w:ins>
      <w:r w:rsidRPr="00BD324F">
        <w:rPr>
          <w:noProof w:val="0"/>
        </w:rPr>
        <w:t>#/components/schemas/Dynamic5QISet-Multiple'</w:t>
      </w:r>
    </w:p>
    <w:p w14:paraId="3650ECD4" w14:textId="77777777" w:rsidR="003E6E41" w:rsidRPr="00BD324F" w:rsidRDefault="003E6E41" w:rsidP="003E6E41">
      <w:pPr>
        <w:pStyle w:val="PL"/>
        <w:rPr>
          <w:noProof w:val="0"/>
        </w:rPr>
      </w:pPr>
    </w:p>
    <w:p w14:paraId="599A5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10CD5E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1B0C9B2" w14:textId="7805E0A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6368B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8A05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B1214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FA8CC82" w14:textId="55E9C52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3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#/components/schemas/ManagedElement-Attr'</w:t>
      </w:r>
    </w:p>
    <w:p w14:paraId="39BA93E8" w14:textId="67A96CE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3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#/components/schemas/ManagedElement-</w:t>
      </w:r>
      <w:proofErr w:type="spellStart"/>
      <w:r w:rsidRPr="00BD324F">
        <w:rPr>
          <w:noProof w:val="0"/>
        </w:rPr>
        <w:t>ncO</w:t>
      </w:r>
      <w:proofErr w:type="spellEnd"/>
      <w:r w:rsidRPr="00BD324F">
        <w:rPr>
          <w:noProof w:val="0"/>
        </w:rPr>
        <w:t>'</w:t>
      </w:r>
    </w:p>
    <w:p w14:paraId="45C90E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4637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C767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:</w:t>
      </w:r>
    </w:p>
    <w:p w14:paraId="11CFA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-Multiple'</w:t>
      </w:r>
    </w:p>
    <w:p w14:paraId="664CA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:</w:t>
      </w:r>
    </w:p>
    <w:p w14:paraId="256BE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-Multiple'</w:t>
      </w:r>
    </w:p>
    <w:p w14:paraId="3818CC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:</w:t>
      </w:r>
    </w:p>
    <w:p w14:paraId="2A58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-Multiple'</w:t>
      </w:r>
    </w:p>
    <w:p w14:paraId="25030B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0CB7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90752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8EE9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40E53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349E25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2036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48BBCC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7A3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F07B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65628F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12905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6DB2FF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707DF7A" w14:textId="4D48F83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34" w:author="Sean Sun" w:date="2022-03-24T21:51:00Z">
        <w:r w:rsidRPr="00BD324F" w:rsidDel="00417985">
          <w:rPr>
            <w:noProof w:val="0"/>
          </w:rPr>
          <w:delText>5gcNrm.yaml</w:delText>
        </w:r>
      </w:del>
      <w:ins w:id="35" w:author="Sean Sun" w:date="2022-04-27T17:51:00Z">
        <w:r w:rsidR="00A71310">
          <w:rPr>
            <w:noProof w:val="0"/>
          </w:rPr>
          <w:t>TS28541_5GcNrm.yaml</w:t>
        </w:r>
      </w:ins>
      <w:r w:rsidRPr="00BD324F">
        <w:rPr>
          <w:noProof w:val="0"/>
        </w:rPr>
        <w:t>#/components/schemas/Configurable5QISet-Multiple'</w:t>
      </w:r>
    </w:p>
    <w:p w14:paraId="54150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4662940E" w14:textId="212DB2D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36" w:author="Sean Sun" w:date="2022-03-24T21:51:00Z">
        <w:r w:rsidRPr="00BD324F" w:rsidDel="00417985">
          <w:rPr>
            <w:noProof w:val="0"/>
          </w:rPr>
          <w:delText>5gcNrm.yaml</w:delText>
        </w:r>
      </w:del>
      <w:ins w:id="37" w:author="Sean Sun" w:date="2022-04-27T17:51:00Z">
        <w:r w:rsidR="00A71310">
          <w:rPr>
            <w:noProof w:val="0"/>
          </w:rPr>
          <w:t>TS28541_5GcNrm.yaml</w:t>
        </w:r>
      </w:ins>
      <w:r w:rsidRPr="00BD324F">
        <w:rPr>
          <w:noProof w:val="0"/>
        </w:rPr>
        <w:t>#/components/schemas/Dynamic5QISet-Multiple'</w:t>
      </w:r>
    </w:p>
    <w:p w14:paraId="4ED6B4AD" w14:textId="77777777" w:rsidR="003E6E41" w:rsidRPr="00BD324F" w:rsidRDefault="003E6E41" w:rsidP="003E6E41">
      <w:pPr>
        <w:pStyle w:val="PL"/>
        <w:rPr>
          <w:noProof w:val="0"/>
        </w:rPr>
      </w:pPr>
    </w:p>
    <w:p w14:paraId="1DDE3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-Single:</w:t>
      </w:r>
    </w:p>
    <w:p w14:paraId="7109BD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AD9026" w14:textId="18975A0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67FC4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9942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AAC4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42AE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B2F8848" w14:textId="31713AD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4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598BE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8345B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9A5C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2BEC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'</w:t>
      </w:r>
    </w:p>
    <w:p w14:paraId="19EC5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gnbDuName</w:t>
      </w:r>
      <w:proofErr w:type="spellEnd"/>
      <w:r w:rsidRPr="00BD324F">
        <w:rPr>
          <w:noProof w:val="0"/>
        </w:rPr>
        <w:t>:</w:t>
      </w:r>
    </w:p>
    <w:p w14:paraId="1AF586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58396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2D12FC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4C6082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2D894D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770D7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0F19EB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'</w:t>
      </w:r>
    </w:p>
    <w:p w14:paraId="707EE06F" w14:textId="45680E9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4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E750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A2284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408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58C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78DB24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:</w:t>
      </w:r>
    </w:p>
    <w:p w14:paraId="0A1DF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-Multiple'</w:t>
      </w:r>
    </w:p>
    <w:p w14:paraId="3B4CBD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A02D4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-Multiple'</w:t>
      </w:r>
    </w:p>
    <w:p w14:paraId="29908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27EB4F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-Multiple'</w:t>
      </w:r>
    </w:p>
    <w:p w14:paraId="09485F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387799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5F48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AE654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2150F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39C28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77B0D9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-Single:</w:t>
      </w:r>
    </w:p>
    <w:p w14:paraId="568BCE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7C46BB" w14:textId="7359EB2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4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6B240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6D2C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A633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B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63EEC82" w14:textId="675ACB6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4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4704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54B65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85A0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9741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5165E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764182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A468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0FF5A6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'</w:t>
      </w:r>
    </w:p>
    <w:p w14:paraId="5E00F7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6315C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0EB0FA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3675D39D" w14:textId="089B1C6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48" w:author="Sean Sun" w:date="2022-03-24T21:49:00Z">
        <w:r w:rsidRPr="00BD324F" w:rsidDel="002D4EBF">
          <w:rPr>
            <w:noProof w:val="0"/>
          </w:rPr>
          <w:delText>comDefs.yaml</w:delText>
        </w:r>
      </w:del>
      <w:ins w:id="4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143F0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066B3688" w14:textId="681A289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50" w:author="Sean Sun" w:date="2022-03-24T21:49:00Z">
        <w:r w:rsidRPr="00BD324F" w:rsidDel="002D4EBF">
          <w:rPr>
            <w:noProof w:val="0"/>
          </w:rPr>
          <w:delText>comDefs.yaml</w:delText>
        </w:r>
      </w:del>
      <w:ins w:id="5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5A17A3F8" w14:textId="515A6D1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5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57FA53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28A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457F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0CDED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5CC88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3C3C1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57E62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43C52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940EA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A6DFF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8E85D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EP_NgU:</w:t>
      </w:r>
    </w:p>
    <w:p w14:paraId="556654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'#/components/schemas/EP_NgU-Multiple'</w:t>
      </w:r>
    </w:p>
    <w:p w14:paraId="51D61B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1DDBE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189121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12B6B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0644E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-Single:</w:t>
      </w:r>
    </w:p>
    <w:p w14:paraId="1C39D5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1B19E50" w14:textId="3FE0233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5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61348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D787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6DD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85414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93CCF6" w14:textId="4DDEE4D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5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2D2AD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F852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1AE31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629B6D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FCF20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481B7A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61334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gnbCuName</w:t>
      </w:r>
      <w:proofErr w:type="spellEnd"/>
      <w:r w:rsidRPr="00BD324F">
        <w:rPr>
          <w:noProof w:val="0"/>
        </w:rPr>
        <w:t>:</w:t>
      </w:r>
    </w:p>
    <w:p w14:paraId="0630A1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12C032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7263DD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C2E9C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23455A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36BEF5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xnBlackList</w:t>
      </w:r>
      <w:proofErr w:type="spellEnd"/>
      <w:r w:rsidRPr="00BD324F">
        <w:rPr>
          <w:noProof w:val="0"/>
        </w:rPr>
        <w:t>:</w:t>
      </w:r>
    </w:p>
    <w:p w14:paraId="56E92F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4AC048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4DB839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2F7DF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xnWhiteList</w:t>
      </w:r>
      <w:proofErr w:type="spellEnd"/>
      <w:r w:rsidRPr="00BD324F">
        <w:rPr>
          <w:noProof w:val="0"/>
        </w:rPr>
        <w:t>:</w:t>
      </w:r>
    </w:p>
    <w:p w14:paraId="0DAEC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05B470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764EEC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'</w:t>
      </w:r>
    </w:p>
    <w:p w14:paraId="4CC74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13D91F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'</w:t>
      </w:r>
    </w:p>
    <w:p w14:paraId="0B9A32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35A2E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'</w:t>
      </w:r>
    </w:p>
    <w:p w14:paraId="451D80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17DFDA67" w14:textId="45B03D4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58" w:author="Sean Sun" w:date="2022-03-24T21:49:00Z">
        <w:r w:rsidRPr="00BD324F" w:rsidDel="002D4EBF">
          <w:rPr>
            <w:noProof w:val="0"/>
          </w:rPr>
          <w:delText>comDefs.yaml</w:delText>
        </w:r>
      </w:del>
      <w:ins w:id="5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01CA66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4CD6A7F4" w14:textId="352BAFC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60" w:author="Sean Sun" w:date="2022-03-24T21:49:00Z">
        <w:r w:rsidRPr="00BD324F" w:rsidDel="002D4EBF">
          <w:rPr>
            <w:noProof w:val="0"/>
          </w:rPr>
          <w:delText>comDefs.yaml</w:delText>
        </w:r>
      </w:del>
      <w:ins w:id="6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1F6218B" w14:textId="5A650BE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6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A71C3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74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A942C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316BF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15C08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:</w:t>
      </w:r>
    </w:p>
    <w:p w14:paraId="15E526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-Multiple'</w:t>
      </w:r>
    </w:p>
    <w:p w14:paraId="12FF15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5EE9F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503406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6DF0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5BE80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5844F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80EAA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:</w:t>
      </w:r>
    </w:p>
    <w:p w14:paraId="15A1EA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-Multiple'</w:t>
      </w:r>
    </w:p>
    <w:p w14:paraId="7FB16F9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551280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41EA7B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:</w:t>
      </w:r>
    </w:p>
    <w:p w14:paraId="5B9DC7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4EF9EA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649FB1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5D645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6CA96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95609E8" w14:textId="77777777" w:rsidR="003E6E41" w:rsidRPr="00BD324F" w:rsidRDefault="003E6E41" w:rsidP="003E6E41">
      <w:pPr>
        <w:pStyle w:val="PL"/>
        <w:rPr>
          <w:noProof w:val="0"/>
        </w:rPr>
      </w:pPr>
    </w:p>
    <w:p w14:paraId="34C6C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-Single:</w:t>
      </w:r>
    </w:p>
    <w:p w14:paraId="49C253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F07CEEC" w14:textId="5E9B08F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6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99A0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413B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8131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161B9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D157C41" w14:textId="07617F7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6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0C4C88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F7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7B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7BF69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DA126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A557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6BE62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777D650B" w14:textId="3DE4914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68" w:author="Sean Sun" w:date="2022-03-24T21:49:00Z">
        <w:r w:rsidRPr="00BD324F" w:rsidDel="002D4EBF">
          <w:rPr>
            <w:noProof w:val="0"/>
          </w:rPr>
          <w:delText>comDefs.yaml</w:delText>
        </w:r>
      </w:del>
      <w:ins w:id="6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09A5541" w14:textId="328F00C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7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7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5BC554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C4CC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E00C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764174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48302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:</w:t>
      </w:r>
    </w:p>
    <w:p w14:paraId="7B88BB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-Multiple'</w:t>
      </w:r>
    </w:p>
    <w:p w14:paraId="47822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:</w:t>
      </w:r>
    </w:p>
    <w:p w14:paraId="665063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-Multiple'</w:t>
      </w:r>
    </w:p>
    <w:p w14:paraId="3508A2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:</w:t>
      </w:r>
    </w:p>
    <w:p w14:paraId="274411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-Multiple'</w:t>
      </w:r>
    </w:p>
    <w:p w14:paraId="795DE0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:</w:t>
      </w:r>
    </w:p>
    <w:p w14:paraId="217602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-Multiple'</w:t>
      </w:r>
    </w:p>
    <w:p w14:paraId="474F3A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457E1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26DC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178B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79AB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655A1B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4CCDE8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12703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75C0AE62" w14:textId="77777777" w:rsidR="003E6E41" w:rsidRPr="00BD324F" w:rsidRDefault="003E6E41" w:rsidP="003E6E41">
      <w:pPr>
        <w:pStyle w:val="PL"/>
        <w:rPr>
          <w:noProof w:val="0"/>
        </w:rPr>
      </w:pPr>
    </w:p>
    <w:p w14:paraId="7BEEE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-Single:</w:t>
      </w:r>
    </w:p>
    <w:p w14:paraId="17D5F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827ECC" w14:textId="12B2396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7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7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747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E154E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6AA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FB982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AD9B986" w14:textId="0D8B29D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7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7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5DAEF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D77B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91C6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administrativeState:</w:t>
      </w:r>
    </w:p>
    <w:p w14:paraId="377EF240" w14:textId="5BB1868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76" w:author="Sean Sun" w:date="2022-03-24T21:49:00Z">
        <w:r w:rsidRPr="00BD324F" w:rsidDel="002D4EBF">
          <w:rPr>
            <w:noProof w:val="0"/>
          </w:rPr>
          <w:delText>comDefs.yaml</w:delText>
        </w:r>
      </w:del>
      <w:ins w:id="7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#/components/schemas/AdministrativeState'</w:t>
      </w:r>
    </w:p>
    <w:p w14:paraId="1C204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operationalState:</w:t>
      </w:r>
    </w:p>
    <w:p w14:paraId="1D0BF8CB" w14:textId="16A9CA5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78" w:author="Sean Sun" w:date="2022-03-24T21:49:00Z">
        <w:r w:rsidRPr="00BD324F" w:rsidDel="002D4EBF">
          <w:rPr>
            <w:noProof w:val="0"/>
          </w:rPr>
          <w:delText>comDefs.yaml</w:delText>
        </w:r>
      </w:del>
      <w:ins w:id="7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#/components/schemas/OperationalState'</w:t>
      </w:r>
    </w:p>
    <w:p w14:paraId="6F544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0EE27F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F45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5632DC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'</w:t>
      </w:r>
    </w:p>
    <w:p w14:paraId="784670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415281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154858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13883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6C75F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047D8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5DF253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3473C9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FF99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60AF77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684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arfcnSUL</w:t>
      </w:r>
      <w:proofErr w:type="spellEnd"/>
      <w:r w:rsidRPr="00BD324F">
        <w:rPr>
          <w:noProof w:val="0"/>
        </w:rPr>
        <w:t>:</w:t>
      </w:r>
    </w:p>
    <w:p w14:paraId="5A89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CD03A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0B6E6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7838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101F77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40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bSChannelBwSUL</w:t>
      </w:r>
      <w:proofErr w:type="spellEnd"/>
      <w:r w:rsidRPr="00BD324F">
        <w:rPr>
          <w:noProof w:val="0"/>
        </w:rPr>
        <w:t>:</w:t>
      </w:r>
    </w:p>
    <w:p w14:paraId="2688A7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8563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ssbFrequency</w:t>
      </w:r>
      <w:proofErr w:type="spellEnd"/>
      <w:r w:rsidRPr="00BD324F">
        <w:rPr>
          <w:noProof w:val="0"/>
        </w:rPr>
        <w:t>:</w:t>
      </w:r>
    </w:p>
    <w:p w14:paraId="0F3875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FDB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746C0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304B08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49899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'</w:t>
      </w:r>
    </w:p>
    <w:p w14:paraId="3F7008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4812E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976CF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ssbOffset</w:t>
      </w:r>
      <w:proofErr w:type="spellEnd"/>
      <w:r w:rsidRPr="00BD324F">
        <w:rPr>
          <w:noProof w:val="0"/>
        </w:rPr>
        <w:t>:</w:t>
      </w:r>
    </w:p>
    <w:p w14:paraId="7DF8E6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B33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78848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1252F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13DF54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'</w:t>
      </w:r>
    </w:p>
    <w:p w14:paraId="79AD1C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nrSectorCarrierRef</w:t>
      </w:r>
      <w:proofErr w:type="spellEnd"/>
      <w:r w:rsidRPr="00BD324F">
        <w:rPr>
          <w:noProof w:val="0"/>
        </w:rPr>
        <w:t>:</w:t>
      </w:r>
    </w:p>
    <w:p w14:paraId="011C4F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618B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6CDAD834" w14:textId="74CD6BB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del w:id="80" w:author="Sean Sun" w:date="2022-03-24T21:49:00Z">
        <w:r w:rsidRPr="00BD324F" w:rsidDel="002D4EBF">
          <w:rPr>
            <w:noProof w:val="0"/>
          </w:rPr>
          <w:delText>comDefs.yaml</w:delText>
        </w:r>
      </w:del>
      <w:ins w:id="8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2A53F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bwpRef</w:t>
      </w:r>
      <w:proofErr w:type="spellEnd"/>
      <w:r w:rsidRPr="00BD324F">
        <w:rPr>
          <w:noProof w:val="0"/>
        </w:rPr>
        <w:t>:</w:t>
      </w:r>
    </w:p>
    <w:p w14:paraId="38902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0D3329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EC8D259" w14:textId="34F3B95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del w:id="82" w:author="Sean Sun" w:date="2022-03-24T21:49:00Z">
        <w:r w:rsidRPr="00BD324F" w:rsidDel="002D4EBF">
          <w:rPr>
            <w:noProof w:val="0"/>
          </w:rPr>
          <w:delText>comDefs.yaml</w:delText>
        </w:r>
      </w:del>
      <w:ins w:id="83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793A90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rimRSMonitoringStartTime</w:t>
      </w:r>
      <w:proofErr w:type="spellEnd"/>
      <w:r w:rsidRPr="00BD324F">
        <w:rPr>
          <w:noProof w:val="0"/>
        </w:rPr>
        <w:t>:</w:t>
      </w:r>
    </w:p>
    <w:p w14:paraId="56C375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375C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rimRSMonitoringStopTime</w:t>
      </w:r>
      <w:proofErr w:type="spellEnd"/>
      <w:r w:rsidRPr="00BD324F">
        <w:rPr>
          <w:noProof w:val="0"/>
        </w:rPr>
        <w:t>:</w:t>
      </w:r>
    </w:p>
    <w:p w14:paraId="7993EA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3A9A07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rimRSMonitoringWindowDuration</w:t>
      </w:r>
      <w:proofErr w:type="spellEnd"/>
      <w:r w:rsidRPr="00BD324F">
        <w:rPr>
          <w:noProof w:val="0"/>
        </w:rPr>
        <w:t>:</w:t>
      </w:r>
    </w:p>
    <w:p w14:paraId="420F4F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05F5B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rimRSMonitoringWindowStartingOffset</w:t>
      </w:r>
      <w:proofErr w:type="spellEnd"/>
      <w:r w:rsidRPr="00BD324F">
        <w:rPr>
          <w:noProof w:val="0"/>
        </w:rPr>
        <w:t>:</w:t>
      </w:r>
    </w:p>
    <w:p w14:paraId="454C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25A64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rimRSMonitoringWindowPeriodicity</w:t>
      </w:r>
      <w:proofErr w:type="spellEnd"/>
      <w:r w:rsidRPr="00BD324F">
        <w:rPr>
          <w:noProof w:val="0"/>
        </w:rPr>
        <w:t>:</w:t>
      </w:r>
    </w:p>
    <w:p w14:paraId="30CAD9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10C96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rimRSMonitoringOccasionInterval</w:t>
      </w:r>
      <w:proofErr w:type="spellEnd"/>
      <w:r w:rsidRPr="00BD324F">
        <w:rPr>
          <w:noProof w:val="0"/>
        </w:rPr>
        <w:t>:</w:t>
      </w:r>
    </w:p>
    <w:p w14:paraId="0AF323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CA861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rimRSMonitoringOccasionStartingOffset</w:t>
      </w:r>
      <w:proofErr w:type="spellEnd"/>
      <w:r w:rsidRPr="00BD324F">
        <w:rPr>
          <w:noProof w:val="0"/>
        </w:rPr>
        <w:t>:</w:t>
      </w:r>
    </w:p>
    <w:p w14:paraId="52AD32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9851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614D5062" w14:textId="5C1BEF0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4" w:author="Sean Sun" w:date="2022-03-24T21:49:00Z">
        <w:r w:rsidRPr="00BD324F" w:rsidDel="002D4EBF">
          <w:rPr>
            <w:noProof w:val="0"/>
          </w:rPr>
          <w:delText>comDefs.yaml</w:delText>
        </w:r>
      </w:del>
      <w:ins w:id="85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E11B9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victimSetRef</w:t>
      </w:r>
      <w:proofErr w:type="spellEnd"/>
      <w:r w:rsidRPr="00BD324F">
        <w:rPr>
          <w:noProof w:val="0"/>
        </w:rPr>
        <w:t>:</w:t>
      </w:r>
    </w:p>
    <w:p w14:paraId="38FB1EE4" w14:textId="4A44B35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6" w:author="Sean Sun" w:date="2022-03-24T21:49:00Z">
        <w:r w:rsidRPr="00BD324F" w:rsidDel="002D4EBF">
          <w:rPr>
            <w:noProof w:val="0"/>
          </w:rPr>
          <w:delText>comDefs.yaml</w:delText>
        </w:r>
      </w:del>
      <w:ins w:id="8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14DCD5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aggressorSetRef</w:t>
      </w:r>
      <w:proofErr w:type="spellEnd"/>
      <w:r w:rsidRPr="00BD324F">
        <w:rPr>
          <w:noProof w:val="0"/>
        </w:rPr>
        <w:t>:</w:t>
      </w:r>
    </w:p>
    <w:p w14:paraId="76F31885" w14:textId="5F3815A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8" w:author="Sean Sun" w:date="2022-03-24T21:49:00Z">
        <w:r w:rsidRPr="00BD324F" w:rsidDel="002D4EBF">
          <w:rPr>
            <w:noProof w:val="0"/>
          </w:rPr>
          <w:delText>comDefs.yaml</w:delText>
        </w:r>
      </w:del>
      <w:ins w:id="8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700932F" w14:textId="2F6E148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1C1B6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8EA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44F9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2F0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36373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ECAB6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1B62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05396B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E2FD5F" w14:textId="77777777" w:rsidR="003E6E41" w:rsidRPr="00BD324F" w:rsidRDefault="003E6E41" w:rsidP="003E6E41">
      <w:pPr>
        <w:pStyle w:val="PL"/>
        <w:rPr>
          <w:noProof w:val="0"/>
        </w:rPr>
      </w:pPr>
    </w:p>
    <w:p w14:paraId="4D1ED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-Single:</w:t>
      </w:r>
    </w:p>
    <w:p w14:paraId="345D2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03CBC5" w14:textId="4C54102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DAD30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348D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32F8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210D5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2AD417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25838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absoluteFrequencySSB</w:t>
      </w:r>
      <w:proofErr w:type="spellEnd"/>
      <w:r w:rsidRPr="00BD324F">
        <w:rPr>
          <w:noProof w:val="0"/>
        </w:rPr>
        <w:t>:</w:t>
      </w:r>
    </w:p>
    <w:p w14:paraId="415366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78642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34A290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5B869D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5665A9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53783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multiFrequencyBandListNR</w:t>
      </w:r>
      <w:proofErr w:type="spellEnd"/>
      <w:r w:rsidRPr="00BD324F">
        <w:rPr>
          <w:noProof w:val="0"/>
        </w:rPr>
        <w:t>:</w:t>
      </w:r>
    </w:p>
    <w:p w14:paraId="0DADC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5E302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77D8DB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55786A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-Single:</w:t>
      </w:r>
    </w:p>
    <w:p w14:paraId="0798E0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ED61D25" w14:textId="084D03D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728D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3CC45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E95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23CD1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024D4B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A64E3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earfcnDL</w:t>
      </w:r>
      <w:proofErr w:type="spellEnd"/>
      <w:r w:rsidRPr="00BD324F">
        <w:rPr>
          <w:noProof w:val="0"/>
        </w:rPr>
        <w:t>:</w:t>
      </w:r>
    </w:p>
    <w:p w14:paraId="3B688F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3555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3928C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6CAEEC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multiBandInfoListEutra</w:t>
      </w:r>
      <w:proofErr w:type="spellEnd"/>
      <w:r w:rsidRPr="00BD324F">
        <w:rPr>
          <w:noProof w:val="0"/>
        </w:rPr>
        <w:t>:</w:t>
      </w:r>
    </w:p>
    <w:p w14:paraId="0DA47A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79EF53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6D550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7266F922" w14:textId="77777777" w:rsidR="003E6E41" w:rsidRPr="00BD324F" w:rsidRDefault="003E6E41" w:rsidP="003E6E41">
      <w:pPr>
        <w:pStyle w:val="PL"/>
        <w:rPr>
          <w:noProof w:val="0"/>
        </w:rPr>
      </w:pPr>
    </w:p>
    <w:p w14:paraId="737075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-Single:</w:t>
      </w:r>
    </w:p>
    <w:p w14:paraId="3C5B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CA60A4D" w14:textId="664C5DF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8E5F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971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20CE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CB123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BD77BA" w14:textId="6125EFA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9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39A6C8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66B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684A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3AAFE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'</w:t>
      </w:r>
    </w:p>
    <w:p w14:paraId="09DC15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configuredMaxTxPower</w:t>
      </w:r>
      <w:proofErr w:type="spellEnd"/>
      <w:r w:rsidRPr="00BD324F">
        <w:rPr>
          <w:noProof w:val="0"/>
        </w:rPr>
        <w:t>:</w:t>
      </w:r>
    </w:p>
    <w:p w14:paraId="5B365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FA5A2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204F08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007C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14AF54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530B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7DE2F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6A68A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3E2E13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8B4B3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sectorEquipmentFunctionRef</w:t>
      </w:r>
      <w:proofErr w:type="spellEnd"/>
      <w:r w:rsidRPr="00BD324F">
        <w:rPr>
          <w:noProof w:val="0"/>
        </w:rPr>
        <w:t>:</w:t>
      </w:r>
    </w:p>
    <w:p w14:paraId="1745DB35" w14:textId="4C867C2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00" w:author="Sean Sun" w:date="2022-03-24T21:49:00Z">
        <w:r w:rsidRPr="00BD324F" w:rsidDel="002D4EBF">
          <w:rPr>
            <w:noProof w:val="0"/>
          </w:rPr>
          <w:delText>comDefs.yaml</w:delText>
        </w:r>
      </w:del>
      <w:ins w:id="10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DF73FCA" w14:textId="2AD533A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15729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EAD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8DA6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:</w:t>
      </w:r>
    </w:p>
    <w:p w14:paraId="5343A3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64EA9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-Single:</w:t>
      </w:r>
    </w:p>
    <w:p w14:paraId="15D3B5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F02445" w14:textId="31A0D92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8AC5A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71DE4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0D4C3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D5118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B323150" w14:textId="779DC37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0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F9AC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23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2EF0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2BC322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'</w:t>
      </w:r>
    </w:p>
    <w:p w14:paraId="780DDB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46ADF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'</w:t>
      </w:r>
    </w:p>
    <w:p w14:paraId="1B04E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subCarrierSpacing</w:t>
      </w:r>
      <w:proofErr w:type="spellEnd"/>
      <w:r w:rsidRPr="00BD324F">
        <w:rPr>
          <w:noProof w:val="0"/>
        </w:rPr>
        <w:t>:</w:t>
      </w:r>
    </w:p>
    <w:p w14:paraId="25702D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97B5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66133E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'</w:t>
      </w:r>
    </w:p>
    <w:p w14:paraId="0B57C4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startRB</w:t>
      </w:r>
      <w:proofErr w:type="spellEnd"/>
      <w:r w:rsidRPr="00BD324F">
        <w:rPr>
          <w:noProof w:val="0"/>
        </w:rPr>
        <w:t>:</w:t>
      </w:r>
    </w:p>
    <w:p w14:paraId="411EB8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29789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numberOfRBs</w:t>
      </w:r>
      <w:proofErr w:type="spellEnd"/>
      <w:r w:rsidRPr="00BD324F">
        <w:rPr>
          <w:noProof w:val="0"/>
        </w:rPr>
        <w:t>:</w:t>
      </w:r>
    </w:p>
    <w:p w14:paraId="1A874A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34DF44A" w14:textId="7BA7190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70A195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-Single:</w:t>
      </w:r>
    </w:p>
    <w:p w14:paraId="01FE6C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61B91" w14:textId="46DDAB0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77C3E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46848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FA534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FD6F4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46C0A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FDEE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497A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7A2E7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'</w:t>
      </w:r>
    </w:p>
    <w:p w14:paraId="62D92C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40954E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'</w:t>
      </w:r>
    </w:p>
    <w:p w14:paraId="3B00FF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305FA6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'</w:t>
      </w:r>
    </w:p>
    <w:p w14:paraId="609239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4ABC7A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167B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5281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42EF6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55778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7A49696" w14:textId="795B497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031B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457C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7BC48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414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5907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77F7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5F7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beamIndex</w:t>
      </w:r>
      <w:proofErr w:type="spellEnd"/>
      <w:r w:rsidRPr="00BD324F">
        <w:rPr>
          <w:noProof w:val="0"/>
        </w:rPr>
        <w:t>:</w:t>
      </w:r>
    </w:p>
    <w:p w14:paraId="58883A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3D03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beamType</w:t>
      </w:r>
      <w:proofErr w:type="spellEnd"/>
      <w:r w:rsidRPr="00BD324F">
        <w:rPr>
          <w:noProof w:val="0"/>
        </w:rPr>
        <w:t>:</w:t>
      </w:r>
    </w:p>
    <w:p w14:paraId="28C30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DD54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A644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54E3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beamAzimuth</w:t>
      </w:r>
      <w:proofErr w:type="spellEnd"/>
      <w:r w:rsidRPr="00BD324F">
        <w:rPr>
          <w:noProof w:val="0"/>
        </w:rPr>
        <w:t>:</w:t>
      </w:r>
    </w:p>
    <w:p w14:paraId="39A895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8109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585BD5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226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beamTilt</w:t>
      </w:r>
      <w:proofErr w:type="spellEnd"/>
      <w:r w:rsidRPr="00BD324F">
        <w:rPr>
          <w:noProof w:val="0"/>
        </w:rPr>
        <w:t>:</w:t>
      </w:r>
    </w:p>
    <w:p w14:paraId="00EE74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F3DF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64C643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2525DA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beamHorizWidth</w:t>
      </w:r>
      <w:proofErr w:type="spellEnd"/>
      <w:r w:rsidRPr="00BD324F">
        <w:rPr>
          <w:noProof w:val="0"/>
        </w:rPr>
        <w:t>:</w:t>
      </w:r>
    </w:p>
    <w:p w14:paraId="383AB9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FF14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5F9FB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0232E6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beamVertWidth</w:t>
      </w:r>
      <w:proofErr w:type="spellEnd"/>
      <w:r w:rsidRPr="00BD324F">
        <w:rPr>
          <w:noProof w:val="0"/>
        </w:rPr>
        <w:t>:</w:t>
      </w:r>
    </w:p>
    <w:p w14:paraId="75B9C8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461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228E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793C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-Single:</w:t>
      </w:r>
    </w:p>
    <w:p w14:paraId="04159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3FB0BE" w14:textId="301DE7D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26C3D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8D52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1A77E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B53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FA572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7922A4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11BD5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3D99A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rRMPolicyMaxRatio</w:t>
      </w:r>
      <w:proofErr w:type="spellEnd"/>
      <w:r w:rsidRPr="00BD324F">
        <w:rPr>
          <w:noProof w:val="0"/>
        </w:rPr>
        <w:t>:</w:t>
      </w:r>
    </w:p>
    <w:p w14:paraId="2E15E4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8F382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rRMPolicyMinRatio</w:t>
      </w:r>
      <w:proofErr w:type="spellEnd"/>
      <w:r w:rsidRPr="00BD324F">
        <w:rPr>
          <w:noProof w:val="0"/>
        </w:rPr>
        <w:t>:</w:t>
      </w:r>
    </w:p>
    <w:p w14:paraId="50E2D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D7BA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rRMPolicyDedicatedRatio</w:t>
      </w:r>
      <w:proofErr w:type="spellEnd"/>
      <w:r w:rsidRPr="00BD324F">
        <w:rPr>
          <w:noProof w:val="0"/>
        </w:rPr>
        <w:t>:</w:t>
      </w:r>
    </w:p>
    <w:p w14:paraId="772514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48C580E" w14:textId="77777777" w:rsidR="003E6E41" w:rsidRPr="00BD324F" w:rsidRDefault="003E6E41" w:rsidP="003E6E41">
      <w:pPr>
        <w:pStyle w:val="PL"/>
        <w:rPr>
          <w:noProof w:val="0"/>
        </w:rPr>
      </w:pPr>
    </w:p>
    <w:p w14:paraId="771B0A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-Single:</w:t>
      </w:r>
    </w:p>
    <w:p w14:paraId="63706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94D87D0" w14:textId="015DB70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E602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167A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75C8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9AA4A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4FBA3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B84A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nRTCI</w:t>
      </w:r>
      <w:proofErr w:type="spellEnd"/>
      <w:r w:rsidRPr="00BD324F">
        <w:rPr>
          <w:noProof w:val="0"/>
        </w:rPr>
        <w:t>:</w:t>
      </w:r>
    </w:p>
    <w:p w14:paraId="7D0792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69629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69BFBA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7B74B8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adjacentNRCellRef</w:t>
      </w:r>
      <w:proofErr w:type="spellEnd"/>
      <w:r w:rsidRPr="00BD324F">
        <w:rPr>
          <w:noProof w:val="0"/>
        </w:rPr>
        <w:t>:</w:t>
      </w:r>
    </w:p>
    <w:p w14:paraId="47E1675C" w14:textId="233D5E9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18" w:author="Sean Sun" w:date="2022-03-24T21:49:00Z">
        <w:r w:rsidRPr="00BD324F" w:rsidDel="002D4EBF">
          <w:rPr>
            <w:noProof w:val="0"/>
          </w:rPr>
          <w:delText>comDefs.yaml</w:delText>
        </w:r>
      </w:del>
      <w:ins w:id="11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D470F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1A346F6E" w14:textId="018C113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20" w:author="Sean Sun" w:date="2022-03-24T21:49:00Z">
        <w:r w:rsidRPr="00BD324F" w:rsidDel="002D4EBF">
          <w:rPr>
            <w:noProof w:val="0"/>
          </w:rPr>
          <w:delText>comDefs.yaml</w:delText>
        </w:r>
      </w:del>
      <w:ins w:id="121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8A37C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isRemoveAllowed</w:t>
      </w:r>
      <w:proofErr w:type="spellEnd"/>
      <w:r w:rsidRPr="00BD324F">
        <w:rPr>
          <w:noProof w:val="0"/>
        </w:rPr>
        <w:t>:</w:t>
      </w:r>
    </w:p>
    <w:p w14:paraId="62E41E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484BB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isHOAllowed</w:t>
      </w:r>
      <w:proofErr w:type="spellEnd"/>
      <w:r w:rsidRPr="00BD324F">
        <w:rPr>
          <w:noProof w:val="0"/>
        </w:rPr>
        <w:t>:</w:t>
      </w:r>
    </w:p>
    <w:p w14:paraId="53249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3DC7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37E488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'</w:t>
      </w:r>
    </w:p>
    <w:p w14:paraId="55503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isENDCAllowed</w:t>
      </w:r>
      <w:proofErr w:type="spellEnd"/>
      <w:r w:rsidRPr="00BD324F">
        <w:rPr>
          <w:noProof w:val="0"/>
        </w:rPr>
        <w:t>:</w:t>
      </w:r>
    </w:p>
    <w:p w14:paraId="01950C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E1CB1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-Single:</w:t>
      </w:r>
    </w:p>
    <w:p w14:paraId="3DD006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091A3BB" w14:textId="356416F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2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E433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4A438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B1593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C2B0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9055881" w14:textId="21D361C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2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D2110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8921E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B07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adjacentEUtranCellRef</w:t>
      </w:r>
      <w:proofErr w:type="spellEnd"/>
      <w:r w:rsidRPr="00BD324F">
        <w:rPr>
          <w:noProof w:val="0"/>
        </w:rPr>
        <w:t>:</w:t>
      </w:r>
    </w:p>
    <w:p w14:paraId="44AF520E" w14:textId="6402043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26" w:author="Sean Sun" w:date="2022-03-24T21:49:00Z">
        <w:r w:rsidRPr="00BD324F" w:rsidDel="002D4EBF">
          <w:rPr>
            <w:noProof w:val="0"/>
          </w:rPr>
          <w:delText>comDefs.yaml</w:delText>
        </w:r>
      </w:del>
      <w:ins w:id="12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14EBCD0A" w14:textId="4BA8CF4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525A5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-Single:</w:t>
      </w:r>
    </w:p>
    <w:p w14:paraId="005CCA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CF6FD4" w14:textId="6F83B8D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B01C7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5027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0EE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D6D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2B298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89346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offsetMO</w:t>
      </w:r>
      <w:proofErr w:type="spellEnd"/>
      <w:r w:rsidRPr="00BD324F">
        <w:rPr>
          <w:noProof w:val="0"/>
        </w:rPr>
        <w:t>:</w:t>
      </w:r>
    </w:p>
    <w:p w14:paraId="5508FC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'</w:t>
      </w:r>
    </w:p>
    <w:p w14:paraId="54D469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73EF7F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460802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C4431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1F27ED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59C09A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4CF9A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21173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552B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455F8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9CBF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017A88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4C1A5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23E3C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738DA6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1C484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1C508A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E26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6823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132F01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0D571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20DC7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45B4B5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0A3E0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DC9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EE00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34CB0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300E4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2ED0F5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546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E2108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44B90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320317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BA5C5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19D4F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6B11B9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2216BB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D1D2D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35FCE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4D734B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B1EE8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DACA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3977A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54CE0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</w:t>
      </w:r>
      <w:proofErr w:type="spellEnd"/>
      <w:r w:rsidRPr="00BD324F">
        <w:rPr>
          <w:noProof w:val="0"/>
        </w:rPr>
        <w:t>:</w:t>
      </w:r>
    </w:p>
    <w:p w14:paraId="715EDC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33E3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4B35E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504167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783CE6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5361FD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71567A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1D9C1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858622C" w14:textId="2289880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32" w:author="Sean Sun" w:date="2022-03-24T21:49:00Z">
        <w:r w:rsidRPr="00BD324F" w:rsidDel="002D4EBF">
          <w:rPr>
            <w:noProof w:val="0"/>
          </w:rPr>
          <w:delText>comDefs.yaml</w:delText>
        </w:r>
      </w:del>
      <w:ins w:id="133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41BAF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-Single:</w:t>
      </w:r>
    </w:p>
    <w:p w14:paraId="3C3238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DA77D33" w14:textId="5C0A3BB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D7AFE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802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00E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EE61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C5189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1F0CA1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42AA8E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241C33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68E14A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25F32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C76CB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74592E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1C552B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0A8445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0F681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4FB5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150525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7190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7CBA25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C2B60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772E57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47E32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714217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0F8363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87FB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B7A6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7D8B8D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6DB55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1B93C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1A47FC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6AA96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5E22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6D81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1302BC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6AF9CF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0CA31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8393A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68589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7BE7A8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01266C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A141E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0D2DA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4023D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04FED3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F2D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4502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1B13F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7EC16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71586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FDB5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CA7C2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tReselectionEutran</w:t>
      </w:r>
      <w:proofErr w:type="spellEnd"/>
      <w:r w:rsidRPr="00BD324F">
        <w:rPr>
          <w:noProof w:val="0"/>
        </w:rPr>
        <w:t>:</w:t>
      </w:r>
    </w:p>
    <w:p w14:paraId="1AE15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15ABE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13B67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7F08F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159C2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19D2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2409B1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2F174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4052BD1" w14:textId="004D753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36" w:author="Sean Sun" w:date="2022-03-24T21:49:00Z">
        <w:r w:rsidRPr="00BD324F" w:rsidDel="002D4EBF">
          <w:rPr>
            <w:noProof w:val="0"/>
          </w:rPr>
          <w:delText>comDefs.yaml</w:delText>
        </w:r>
      </w:del>
      <w:ins w:id="13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756EBA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-Single:</w:t>
      </w:r>
    </w:p>
    <w:p w14:paraId="33FE6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2E3F02A" w14:textId="737DDB3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D8146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68A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191A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DF7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7EBD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0499C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intrasystemANRManagementSwitch</w:t>
      </w:r>
      <w:proofErr w:type="spellEnd"/>
      <w:r w:rsidRPr="00BD324F">
        <w:rPr>
          <w:noProof w:val="0"/>
        </w:rPr>
        <w:t>:</w:t>
      </w:r>
    </w:p>
    <w:p w14:paraId="43029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51563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intersystemANRManagementSwitch</w:t>
      </w:r>
      <w:proofErr w:type="spellEnd"/>
      <w:r w:rsidRPr="00BD324F">
        <w:rPr>
          <w:noProof w:val="0"/>
        </w:rPr>
        <w:t>:</w:t>
      </w:r>
    </w:p>
    <w:p w14:paraId="308AE2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2BE5C8" w14:textId="77777777" w:rsidR="003E6E41" w:rsidRPr="00BD324F" w:rsidRDefault="003E6E41" w:rsidP="003E6E41">
      <w:pPr>
        <w:pStyle w:val="PL"/>
        <w:rPr>
          <w:noProof w:val="0"/>
        </w:rPr>
      </w:pPr>
    </w:p>
    <w:p w14:paraId="3E1B07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-Single:</w:t>
      </w:r>
    </w:p>
    <w:p w14:paraId="2DFD2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43A64AF" w14:textId="34CD98D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F357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017B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7D392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AA91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40A21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3BA9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desSwitch</w:t>
      </w:r>
      <w:proofErr w:type="spellEnd"/>
      <w:r w:rsidRPr="00BD324F">
        <w:rPr>
          <w:noProof w:val="0"/>
        </w:rPr>
        <w:t>:</w:t>
      </w:r>
    </w:p>
    <w:p w14:paraId="287493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B460D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69777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7639E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33B54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4DA54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59411D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320D7E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4ACCB6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2A8EA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3DE212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4E901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19EDCC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2D3C6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16489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8F0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isProbingCapable</w:t>
      </w:r>
      <w:proofErr w:type="spellEnd"/>
      <w:r w:rsidRPr="00BD324F">
        <w:rPr>
          <w:noProof w:val="0"/>
        </w:rPr>
        <w:t>:</w:t>
      </w:r>
    </w:p>
    <w:p w14:paraId="23C585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B9729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252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56EC1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393409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1C5B4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4F890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C73F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3CD79F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162457" w14:textId="77777777" w:rsidR="003E6E41" w:rsidRPr="00BD324F" w:rsidRDefault="003E6E41" w:rsidP="003E6E41">
      <w:pPr>
        <w:pStyle w:val="PL"/>
        <w:rPr>
          <w:noProof w:val="0"/>
        </w:rPr>
      </w:pPr>
    </w:p>
    <w:p w14:paraId="677CE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-Single:</w:t>
      </w:r>
    </w:p>
    <w:p w14:paraId="3E6A56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0810E8D" w14:textId="59E45C9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217F0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851B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C89B9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93F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9EF9A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813A4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drachOptimizationControl</w:t>
      </w:r>
      <w:proofErr w:type="spellEnd"/>
      <w:r w:rsidRPr="00BD324F">
        <w:rPr>
          <w:noProof w:val="0"/>
        </w:rPr>
        <w:t>:</w:t>
      </w:r>
    </w:p>
    <w:p w14:paraId="04A870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CF868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70D2C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"</w:t>
      </w:r>
    </w:p>
    <w:p w14:paraId="62364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585BA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"</w:t>
      </w:r>
    </w:p>
    <w:p w14:paraId="4FDF469D" w14:textId="684280B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3A4D29F" w14:textId="77777777" w:rsidR="003E6E41" w:rsidRPr="00BD324F" w:rsidRDefault="003E6E41" w:rsidP="003E6E41">
      <w:pPr>
        <w:pStyle w:val="PL"/>
        <w:rPr>
          <w:noProof w:val="0"/>
        </w:rPr>
      </w:pPr>
    </w:p>
    <w:p w14:paraId="2530F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-Single:</w:t>
      </w:r>
    </w:p>
    <w:p w14:paraId="61D70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18BF01E" w14:textId="09BB230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08764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5150B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6EC3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3B5C0B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542C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FA47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dmroControl</w:t>
      </w:r>
      <w:proofErr w:type="spellEnd"/>
      <w:r w:rsidRPr="00BD324F">
        <w:rPr>
          <w:noProof w:val="0"/>
        </w:rPr>
        <w:t>:</w:t>
      </w:r>
    </w:p>
    <w:p w14:paraId="28A227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FBFBB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298F42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'</w:t>
      </w:r>
    </w:p>
    <w:p w14:paraId="77EC5A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41477A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'</w:t>
      </w:r>
    </w:p>
    <w:p w14:paraId="6E2B53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0F2F67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'</w:t>
      </w:r>
    </w:p>
    <w:p w14:paraId="28B22CCA" w14:textId="77777777" w:rsidR="003E6E41" w:rsidRPr="00BD324F" w:rsidRDefault="003E6E41" w:rsidP="003E6E41">
      <w:pPr>
        <w:pStyle w:val="PL"/>
        <w:rPr>
          <w:noProof w:val="0"/>
        </w:rPr>
      </w:pPr>
    </w:p>
    <w:p w14:paraId="566CFE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-Single:</w:t>
      </w:r>
    </w:p>
    <w:p w14:paraId="2E677D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39C1B9" w14:textId="673CFF5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9C9AD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9179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4F65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90105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739D0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002CD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dPciConfigurationControl</w:t>
      </w:r>
      <w:proofErr w:type="spellEnd"/>
      <w:r w:rsidRPr="00BD324F">
        <w:rPr>
          <w:noProof w:val="0"/>
        </w:rPr>
        <w:t>:</w:t>
      </w:r>
    </w:p>
    <w:p w14:paraId="067F4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7D6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5A89D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"</w:t>
      </w:r>
    </w:p>
    <w:p w14:paraId="609E9FCB" w14:textId="77777777" w:rsidR="003E6E41" w:rsidRPr="00BD324F" w:rsidRDefault="003E6E41" w:rsidP="003E6E41">
      <w:pPr>
        <w:pStyle w:val="PL"/>
        <w:rPr>
          <w:noProof w:val="0"/>
        </w:rPr>
      </w:pPr>
    </w:p>
    <w:p w14:paraId="40650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-Single:</w:t>
      </w:r>
    </w:p>
    <w:p w14:paraId="7F40B1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FE94E75" w14:textId="377DAD5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473DA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985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6D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9CA7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806D5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942C8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cPciConfigurationControl</w:t>
      </w:r>
      <w:proofErr w:type="spellEnd"/>
      <w:r w:rsidRPr="00BD324F">
        <w:rPr>
          <w:noProof w:val="0"/>
        </w:rPr>
        <w:t>:</w:t>
      </w:r>
    </w:p>
    <w:p w14:paraId="622592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67193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5E36C01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"</w:t>
      </w:r>
    </w:p>
    <w:p w14:paraId="75744F2D" w14:textId="77777777" w:rsidR="003E6E41" w:rsidRPr="00BD324F" w:rsidRDefault="003E6E41" w:rsidP="003E6E41">
      <w:pPr>
        <w:pStyle w:val="PL"/>
        <w:rPr>
          <w:noProof w:val="0"/>
        </w:rPr>
      </w:pPr>
    </w:p>
    <w:p w14:paraId="0A0E78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-Single:</w:t>
      </w:r>
    </w:p>
    <w:p w14:paraId="6826D4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4AE9DDA" w14:textId="2FEC572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9EA7D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D99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81E3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7F67C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61D1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45C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cesSwitch</w:t>
      </w:r>
      <w:proofErr w:type="spellEnd"/>
      <w:r w:rsidRPr="00BD324F">
        <w:rPr>
          <w:noProof w:val="0"/>
        </w:rPr>
        <w:t>:</w:t>
      </w:r>
    </w:p>
    <w:p w14:paraId="6E5D68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08346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73BF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72988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603722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3E35F2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36AD0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272770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2F0F8F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030241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088957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8009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6A6564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EDD8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37B7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1A9C4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energySavingControl</w:t>
      </w:r>
      <w:proofErr w:type="spellEnd"/>
      <w:r w:rsidRPr="00BD324F">
        <w:rPr>
          <w:noProof w:val="0"/>
        </w:rPr>
        <w:t>:</w:t>
      </w:r>
    </w:p>
    <w:p w14:paraId="78EC8C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5D7E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7D3A4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toBeEnergySaving</w:t>
      </w:r>
      <w:proofErr w:type="spellEnd"/>
    </w:p>
    <w:p w14:paraId="3D64B0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toBeNotEnergySaving</w:t>
      </w:r>
      <w:proofErr w:type="spellEnd"/>
    </w:p>
    <w:p w14:paraId="5ACE0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2C37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E3AD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5CEB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11BDC3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EF832A" w14:textId="77777777" w:rsidR="003E6E41" w:rsidRPr="00BD324F" w:rsidRDefault="003E6E41" w:rsidP="003E6E41">
      <w:pPr>
        <w:pStyle w:val="PL"/>
        <w:rPr>
          <w:noProof w:val="0"/>
        </w:rPr>
      </w:pPr>
    </w:p>
    <w:p w14:paraId="7A87AE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-Single:</w:t>
      </w:r>
    </w:p>
    <w:p w14:paraId="42483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6F710F6" w14:textId="6BD07CE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F52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9D2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60AEE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781B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26B816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F3660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641898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'</w:t>
      </w:r>
    </w:p>
    <w:p w14:paraId="1E8C1C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003EA3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'</w:t>
      </w:r>
    </w:p>
    <w:p w14:paraId="7E1881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0D2CE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'</w:t>
      </w:r>
    </w:p>
    <w:p w14:paraId="0F38F1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:</w:t>
      </w:r>
    </w:p>
    <w:p w14:paraId="168AF2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-Multiple'</w:t>
      </w:r>
    </w:p>
    <w:p w14:paraId="6B80F81B" w14:textId="77777777" w:rsidR="003E6E41" w:rsidRPr="00BD324F" w:rsidRDefault="003E6E41" w:rsidP="003E6E41">
      <w:pPr>
        <w:pStyle w:val="PL"/>
        <w:rPr>
          <w:noProof w:val="0"/>
        </w:rPr>
      </w:pPr>
    </w:p>
    <w:p w14:paraId="4DBB1C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-Single:</w:t>
      </w:r>
    </w:p>
    <w:p w14:paraId="1E44C5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5C170E" w14:textId="047ED90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AED4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B46A0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8CA0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E4A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FD72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D42D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77CE73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'</w:t>
      </w:r>
    </w:p>
    <w:p w14:paraId="461EDD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setType</w:t>
      </w:r>
      <w:proofErr w:type="spellEnd"/>
      <w:r w:rsidRPr="00BD324F">
        <w:rPr>
          <w:noProof w:val="0"/>
        </w:rPr>
        <w:t>:</w:t>
      </w:r>
    </w:p>
    <w:p w14:paraId="29286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'</w:t>
      </w:r>
    </w:p>
    <w:p w14:paraId="0D1FC5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nRCellDURefs</w:t>
      </w:r>
      <w:proofErr w:type="spellEnd"/>
      <w:r w:rsidRPr="00BD324F">
        <w:rPr>
          <w:noProof w:val="0"/>
        </w:rPr>
        <w:t>:</w:t>
      </w:r>
    </w:p>
    <w:p w14:paraId="16F24007" w14:textId="5F8D8ED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</w:t>
      </w:r>
      <w:del w:id="158" w:author="Sean Sun" w:date="2022-03-24T21:49:00Z">
        <w:r w:rsidRPr="00BD324F" w:rsidDel="002D4EBF">
          <w:rPr>
            <w:noProof w:val="0"/>
          </w:rPr>
          <w:delText>comDefs.yaml</w:delText>
        </w:r>
      </w:del>
      <w:ins w:id="159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DnList</w:t>
      </w:r>
      <w:proofErr w:type="spellEnd"/>
      <w:r w:rsidRPr="00BD324F">
        <w:rPr>
          <w:noProof w:val="0"/>
        </w:rPr>
        <w:t>'</w:t>
      </w:r>
    </w:p>
    <w:p w14:paraId="668F07E2" w14:textId="77777777" w:rsidR="003E6E41" w:rsidRPr="00BD324F" w:rsidRDefault="003E6E41" w:rsidP="003E6E41">
      <w:pPr>
        <w:pStyle w:val="PL"/>
        <w:rPr>
          <w:noProof w:val="0"/>
        </w:rPr>
      </w:pPr>
    </w:p>
    <w:p w14:paraId="182E6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-Single:</w:t>
      </w:r>
    </w:p>
    <w:p w14:paraId="46BBB0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96808FD" w14:textId="1D23682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72DAB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E1A16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9E9E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D9AA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D54058" w14:textId="680BA7B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6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00122D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4568D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7807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375724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51CF4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2DB3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F40370E" w14:textId="7E4CAA4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D8C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23B6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122C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C3A7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0A9C5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29CE8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744EE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-Single:</w:t>
      </w:r>
    </w:p>
    <w:p w14:paraId="11BECF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0239636" w14:textId="16A1DDD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0467C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B1A3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BF2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96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F3D3C65" w14:textId="3740AB0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6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3B42A1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6319E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A7A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3093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644FE8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89287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5875CC97" w14:textId="380E873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A36A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D5F43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ABC7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B0673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185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B0B95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36643C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E7E22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8032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-Single:</w:t>
      </w:r>
    </w:p>
    <w:p w14:paraId="7B3863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436669" w14:textId="7F123A0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DBCA8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A3C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A0D2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C15C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066B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38458F51" w14:textId="0B4BF09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del w:id="17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</w:t>
      </w:r>
      <w:proofErr w:type="spellStart"/>
      <w:r w:rsidRPr="00BD324F">
        <w:rPr>
          <w:noProof w:val="0"/>
        </w:rPr>
        <w:t>Attr</w:t>
      </w:r>
      <w:proofErr w:type="spellEnd"/>
    </w:p>
    <w:p w14:paraId="5F97D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EFA0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9DFF8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05F2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D2101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646CF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583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4EDEC0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2807AC2" w14:textId="3A762BC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5F24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644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266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:</w:t>
      </w:r>
    </w:p>
    <w:p w14:paraId="3D451E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-Multiple'</w:t>
      </w:r>
    </w:p>
    <w:p w14:paraId="1FBD60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3F307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420EBD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4A7ACE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4545F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3EA54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1FB276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-Single:</w:t>
      </w:r>
    </w:p>
    <w:p w14:paraId="1C7ED7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2AE730" w14:textId="0487F83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0DF3E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1646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107F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7FA21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1ECF727" w14:textId="1E7AE94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8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AD23C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E57AB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689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2BE2D0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699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98646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5F3BB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121DB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'</w:t>
      </w:r>
    </w:p>
    <w:p w14:paraId="195F8B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1654BC3" w14:textId="162D2C1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82" w:author="Sean Sun" w:date="2022-03-24T21:49:00Z">
        <w:r w:rsidRPr="00BD324F" w:rsidDel="002D4EBF">
          <w:rPr>
            <w:noProof w:val="0"/>
          </w:rPr>
          <w:delText>comDefs.yaml</w:delText>
        </w:r>
      </w:del>
      <w:ins w:id="183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6181E81" w14:textId="5111F68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06570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-Single:</w:t>
      </w:r>
    </w:p>
    <w:p w14:paraId="542FA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0005A8" w14:textId="2C20583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FE5E4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8E6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2E1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8487E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277E55" w14:textId="35038E1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8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6264F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B4A8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B9FE9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eNBId</w:t>
      </w:r>
      <w:proofErr w:type="spellEnd"/>
      <w:r w:rsidRPr="00BD324F">
        <w:rPr>
          <w:noProof w:val="0"/>
        </w:rPr>
        <w:t>:</w:t>
      </w:r>
    </w:p>
    <w:p w14:paraId="50C3C6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9AEBC3" w14:textId="67A1173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F535A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BEFA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8D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:</w:t>
      </w:r>
    </w:p>
    <w:p w14:paraId="4E0C31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-Multiple'</w:t>
      </w:r>
    </w:p>
    <w:p w14:paraId="44C3F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-Single:</w:t>
      </w:r>
    </w:p>
    <w:p w14:paraId="2D643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91B6A49" w14:textId="5534067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BC96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548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6CEF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43888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7CF0379" w14:textId="39509E3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9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2BC4E9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C47B4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EA3E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67E4A78" w14:textId="57F5267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96" w:author="Sean Sun" w:date="2022-03-24T21:49:00Z">
        <w:r w:rsidRPr="00BD324F" w:rsidDel="002D4EBF">
          <w:rPr>
            <w:noProof w:val="0"/>
          </w:rPr>
          <w:delText>comDefs.yaml</w:delText>
        </w:r>
      </w:del>
      <w:ins w:id="197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55FBB509" w14:textId="668B554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45CF323" w14:textId="77777777" w:rsidR="003E6E41" w:rsidRPr="00BD324F" w:rsidRDefault="003E6E41" w:rsidP="003E6E41">
      <w:pPr>
        <w:pStyle w:val="PL"/>
        <w:rPr>
          <w:noProof w:val="0"/>
        </w:rPr>
      </w:pPr>
    </w:p>
    <w:p w14:paraId="6CE849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-Single:</w:t>
      </w:r>
    </w:p>
    <w:p w14:paraId="265982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2E7CD83" w14:textId="40FF7DD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1C3ED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851D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BBDC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F190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7C3EA9" w14:textId="344F4A2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0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C7CC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7E79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FE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47669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DBDE8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597D04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2C1EEC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39510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90FB77" w14:textId="01E0363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60BFC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DF5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6EC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2778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E1291D7" w14:textId="4A98AC4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0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49719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6985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3D84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C1A29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12C4F0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283845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1D9E7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6F8BEA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5A50703" w14:textId="62378FC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070ADF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2A0A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2D629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D0EB7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37AE8" w14:textId="258B67A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1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52AEC6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6148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95E2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6A1524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834F3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26B8A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629C9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-Single:</w:t>
      </w:r>
    </w:p>
    <w:p w14:paraId="2C459A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53820EB" w14:textId="4F8E71D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1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5537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9B54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F941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0586E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B94CFC3" w14:textId="3D73A75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1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16F357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07C96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ACB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A31C2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2111B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4F5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0FA1DE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4FD8A2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CBEF42" w14:textId="5F26402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1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EA68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117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4127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98C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EA97DB" w14:textId="0A2D509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1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BD082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33E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671C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6B911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E24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728C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33091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-Single:</w:t>
      </w:r>
    </w:p>
    <w:p w14:paraId="7EEAD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581EA3" w14:textId="4A82F2E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99C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D8F9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D6D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25F9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CDB1D19" w14:textId="1F4FF6F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2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3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2CF84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B8F8F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D72A4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122FE9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3163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15647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4B872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1B022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C40F5A9" w14:textId="1766981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31D36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2B9F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58D2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183D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A1C0D88" w14:textId="7C05CD3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2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01400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12A5C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13670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07475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ED907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70040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FAF2B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EP_NgU-Single:</w:t>
      </w:r>
    </w:p>
    <w:p w14:paraId="5E23C4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234EA8" w14:textId="122E67B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E8D32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E6F1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BC78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86192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308F0E" w14:textId="39AE3E7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3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BECB7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35B7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CC7E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3E0CB4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0883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95161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2241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epTransportRefs</w:t>
      </w:r>
      <w:proofErr w:type="spellEnd"/>
      <w:r w:rsidRPr="00BD324F">
        <w:rPr>
          <w:noProof w:val="0"/>
        </w:rPr>
        <w:t>:</w:t>
      </w:r>
    </w:p>
    <w:p w14:paraId="4D513543" w14:textId="60439A1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232" w:author="Sean Sun" w:date="2022-03-24T21:49:00Z">
        <w:r w:rsidRPr="00BD324F" w:rsidDel="002D4EBF">
          <w:rPr>
            <w:noProof w:val="0"/>
          </w:rPr>
          <w:delText>comDefs.yaml</w:delText>
        </w:r>
      </w:del>
      <w:ins w:id="233" w:author="Sean Sun" w:date="2022-04-27T17:51:00Z">
        <w:r w:rsidR="00A71310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DnList</w:t>
      </w:r>
      <w:proofErr w:type="spellEnd"/>
      <w:r w:rsidRPr="00BD324F">
        <w:rPr>
          <w:noProof w:val="0"/>
        </w:rPr>
        <w:t>'</w:t>
      </w:r>
    </w:p>
    <w:p w14:paraId="3F751778" w14:textId="77777777" w:rsidR="003E6E41" w:rsidRPr="00BD324F" w:rsidRDefault="003E6E41" w:rsidP="003E6E41">
      <w:pPr>
        <w:pStyle w:val="PL"/>
        <w:rPr>
          <w:noProof w:val="0"/>
        </w:rPr>
      </w:pPr>
    </w:p>
    <w:p w14:paraId="0A121F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743E0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9DF9065" w14:textId="2444CC2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3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5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0B33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64A34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D017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1D1F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4C88DF" w14:textId="4ABFBF0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3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7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182BA3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D372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1A29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0EAE03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C257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6E9173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CFB36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2C73E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3BCBFC" w14:textId="6393F66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9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20D8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CB0C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AE8D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E711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42395AD" w14:textId="1651ED7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4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41" w:author="Sean Sun" w:date="2022-04-27T17:50:00Z">
        <w:r w:rsidR="00A71310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431C6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4A15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C5A66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30E68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AD81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F91B4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3B764A0" w14:textId="77777777" w:rsidR="003E6E41" w:rsidRPr="00BD324F" w:rsidRDefault="003E6E41" w:rsidP="003E6E41">
      <w:pPr>
        <w:pStyle w:val="PL"/>
        <w:rPr>
          <w:noProof w:val="0"/>
        </w:rPr>
      </w:pPr>
    </w:p>
    <w:p w14:paraId="7D9C08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65FEB6B8" w14:textId="77777777" w:rsidR="003E6E41" w:rsidRPr="00BD324F" w:rsidRDefault="003E6E41" w:rsidP="003E6E41">
      <w:pPr>
        <w:pStyle w:val="PL"/>
        <w:rPr>
          <w:noProof w:val="0"/>
        </w:rPr>
      </w:pPr>
    </w:p>
    <w:p w14:paraId="77B48E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64DA26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FF0CD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400F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63A1E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544220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DC5A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8C5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4138B9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-Multiple:</w:t>
      </w:r>
    </w:p>
    <w:p w14:paraId="3837DF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297D0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250E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19AABB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-Multiple:</w:t>
      </w:r>
    </w:p>
    <w:p w14:paraId="45D552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D883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3BE3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488B35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-Multiple:</w:t>
      </w:r>
    </w:p>
    <w:p w14:paraId="1F886C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FC731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7CAF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2FA93C66" w14:textId="77777777" w:rsidR="003E6E41" w:rsidRPr="00BD324F" w:rsidRDefault="003E6E41" w:rsidP="003E6E41">
      <w:pPr>
        <w:pStyle w:val="PL"/>
        <w:rPr>
          <w:noProof w:val="0"/>
        </w:rPr>
      </w:pPr>
    </w:p>
    <w:p w14:paraId="0A7EF3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-Multiple:</w:t>
      </w:r>
    </w:p>
    <w:p w14:paraId="434651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BAC2D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53F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0BA44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-Multiple:</w:t>
      </w:r>
    </w:p>
    <w:p w14:paraId="38263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8BC9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9B83F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7C5AF974" w14:textId="77777777" w:rsidR="003E6E41" w:rsidRPr="00BD324F" w:rsidRDefault="003E6E41" w:rsidP="003E6E41">
      <w:pPr>
        <w:pStyle w:val="PL"/>
        <w:rPr>
          <w:noProof w:val="0"/>
        </w:rPr>
      </w:pPr>
    </w:p>
    <w:p w14:paraId="4920CB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-Multiple:</w:t>
      </w:r>
    </w:p>
    <w:p w14:paraId="0A3A5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320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6D8715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406E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2CDE8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-Multiple:</w:t>
      </w:r>
    </w:p>
    <w:p w14:paraId="6F668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76C0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25CA07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7BBB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6FE7675E" w14:textId="77777777" w:rsidR="003E6E41" w:rsidRPr="00BD324F" w:rsidRDefault="003E6E41" w:rsidP="003E6E41">
      <w:pPr>
        <w:pStyle w:val="PL"/>
        <w:rPr>
          <w:noProof w:val="0"/>
        </w:rPr>
      </w:pPr>
    </w:p>
    <w:p w14:paraId="1B758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064387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B68D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5A28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5AC684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CE46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0818E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4526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78E516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079017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DEDC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9AAE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1CC9F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-Multiple:</w:t>
      </w:r>
    </w:p>
    <w:p w14:paraId="0C0917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E0E1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28F0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3E9F259B" w14:textId="77777777" w:rsidR="003E6E41" w:rsidRPr="00BD324F" w:rsidRDefault="003E6E41" w:rsidP="003E6E41">
      <w:pPr>
        <w:pStyle w:val="PL"/>
        <w:rPr>
          <w:noProof w:val="0"/>
        </w:rPr>
      </w:pPr>
    </w:p>
    <w:p w14:paraId="7A7293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-Multiple:</w:t>
      </w:r>
    </w:p>
    <w:p w14:paraId="18987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C264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8964C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790882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-Multiple:</w:t>
      </w:r>
    </w:p>
    <w:p w14:paraId="567BD5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A88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74CDE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6B04B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-Multiple:</w:t>
      </w:r>
    </w:p>
    <w:p w14:paraId="2ECADC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7786C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1EBA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67E82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-Multiple:</w:t>
      </w:r>
    </w:p>
    <w:p w14:paraId="4FB21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E58D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A76B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66B16D63" w14:textId="77777777" w:rsidR="003E6E41" w:rsidRPr="00BD324F" w:rsidRDefault="003E6E41" w:rsidP="003E6E41">
      <w:pPr>
        <w:pStyle w:val="PL"/>
        <w:rPr>
          <w:noProof w:val="0"/>
        </w:rPr>
      </w:pPr>
    </w:p>
    <w:p w14:paraId="3FBE67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-Multiple:</w:t>
      </w:r>
    </w:p>
    <w:p w14:paraId="068DC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A026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E31A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46F0810" w14:textId="77777777" w:rsidR="003E6E41" w:rsidRPr="00BD324F" w:rsidRDefault="003E6E41" w:rsidP="003E6E41">
      <w:pPr>
        <w:pStyle w:val="PL"/>
        <w:rPr>
          <w:noProof w:val="0"/>
        </w:rPr>
      </w:pPr>
    </w:p>
    <w:p w14:paraId="029502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-Multiple:</w:t>
      </w:r>
    </w:p>
    <w:p w14:paraId="299303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EFA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F73CC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6880BF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-Multiple:</w:t>
      </w:r>
    </w:p>
    <w:p w14:paraId="2E2E2F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D7F9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8B8D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38BB68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-Multiple:</w:t>
      </w:r>
    </w:p>
    <w:p w14:paraId="08A8B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52B1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E77AC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1028D0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-Multiple:</w:t>
      </w:r>
    </w:p>
    <w:p w14:paraId="08D49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EA9DC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6D18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35601D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4367AF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-Multiple:</w:t>
      </w:r>
    </w:p>
    <w:p w14:paraId="7BD16F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BBA5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C074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334144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-Multiple:</w:t>
      </w:r>
    </w:p>
    <w:p w14:paraId="69EB47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2246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9336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5505BBAF" w14:textId="77777777" w:rsidR="003E6E41" w:rsidRPr="00BD324F" w:rsidRDefault="003E6E41" w:rsidP="003E6E41">
      <w:pPr>
        <w:pStyle w:val="PL"/>
        <w:rPr>
          <w:noProof w:val="0"/>
        </w:rPr>
      </w:pPr>
    </w:p>
    <w:p w14:paraId="57FE19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4A1666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7A0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CB705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744BD6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-Multiple:</w:t>
      </w:r>
    </w:p>
    <w:p w14:paraId="1C5F3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C38D3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B15A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07E81F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6F15C6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76F6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BD816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6BEDA0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-Multiple:</w:t>
      </w:r>
    </w:p>
    <w:p w14:paraId="162817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B073D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FD61E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545D93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24FB33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FF18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6104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3105C3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-Multiple:</w:t>
      </w:r>
    </w:p>
    <w:p w14:paraId="453068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1F9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FE4C9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3722BF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4B22BC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AA65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9FDBA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55EAA3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EP_NgU-Multiple:</w:t>
      </w:r>
    </w:p>
    <w:p w14:paraId="25826A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736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316E8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'#/components/schemas/EP_NgU-Single'</w:t>
      </w:r>
    </w:p>
    <w:p w14:paraId="70EB16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05CF66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913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C8D3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597633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26ABB1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C18A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F667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51EAF76C" w14:textId="77777777" w:rsidR="003E6E41" w:rsidRPr="00BD324F" w:rsidRDefault="003E6E41" w:rsidP="003E6E41">
      <w:pPr>
        <w:pStyle w:val="PL"/>
        <w:rPr>
          <w:noProof w:val="0"/>
        </w:rPr>
      </w:pPr>
    </w:p>
    <w:p w14:paraId="3E22CB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57F3D120" w14:textId="77777777" w:rsidR="003E6E41" w:rsidRPr="00BD324F" w:rsidRDefault="003E6E41" w:rsidP="003E6E41">
      <w:pPr>
        <w:pStyle w:val="PL"/>
        <w:rPr>
          <w:noProof w:val="0"/>
        </w:rPr>
      </w:pPr>
    </w:p>
    <w:p w14:paraId="3FAA8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resources-</w:t>
      </w:r>
      <w:proofErr w:type="spellStart"/>
      <w:r w:rsidRPr="00BD324F">
        <w:rPr>
          <w:noProof w:val="0"/>
        </w:rPr>
        <w:t>nrNrm</w:t>
      </w:r>
      <w:proofErr w:type="spellEnd"/>
      <w:r w:rsidRPr="00BD324F">
        <w:rPr>
          <w:noProof w:val="0"/>
        </w:rPr>
        <w:t>:</w:t>
      </w:r>
    </w:p>
    <w:p w14:paraId="43D11056" w14:textId="54B8E273" w:rsidR="005C0037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5CD185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6CFE9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7ED4AE29" w14:textId="77777777" w:rsidR="003E6E41" w:rsidRPr="00BD324F" w:rsidRDefault="003E6E41" w:rsidP="003E6E41">
      <w:pPr>
        <w:pStyle w:val="PL"/>
        <w:rPr>
          <w:noProof w:val="0"/>
        </w:rPr>
      </w:pPr>
    </w:p>
    <w:p w14:paraId="402A60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34B357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5F28B5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37BAA25D" w14:textId="77777777" w:rsidR="003E6E41" w:rsidRPr="00BD324F" w:rsidRDefault="003E6E41" w:rsidP="003E6E41">
      <w:pPr>
        <w:pStyle w:val="PL"/>
        <w:rPr>
          <w:noProof w:val="0"/>
        </w:rPr>
      </w:pPr>
    </w:p>
    <w:p w14:paraId="0DF39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5474BE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1DB70ACA" w14:textId="77777777" w:rsidR="003E6E41" w:rsidRPr="00BD324F" w:rsidRDefault="003E6E41" w:rsidP="003E6E41">
      <w:pPr>
        <w:pStyle w:val="PL"/>
        <w:rPr>
          <w:noProof w:val="0"/>
        </w:rPr>
      </w:pPr>
    </w:p>
    <w:p w14:paraId="1225B2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4B3F12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4DBE450F" w14:textId="77777777" w:rsidR="003E6E41" w:rsidRPr="00BD324F" w:rsidRDefault="003E6E41" w:rsidP="003E6E41">
      <w:pPr>
        <w:pStyle w:val="PL"/>
        <w:rPr>
          <w:noProof w:val="0"/>
        </w:rPr>
      </w:pPr>
    </w:p>
    <w:p w14:paraId="176C2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2A6018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43A879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313B18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43293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1F8270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6A31F8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1A108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063229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4D6B4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26D14982" w14:textId="77777777" w:rsidR="003E6E41" w:rsidRPr="00BD324F" w:rsidRDefault="003E6E41" w:rsidP="003E6E41">
      <w:pPr>
        <w:pStyle w:val="PL"/>
        <w:rPr>
          <w:noProof w:val="0"/>
        </w:rPr>
      </w:pPr>
    </w:p>
    <w:p w14:paraId="45FDCB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348168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638FB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1BDF3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E9055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22BAA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0398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79EBF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6CA5B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2BE524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0BEA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7E62FA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3628B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534796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7C534B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2281A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61F0FA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74BF4DDC" w14:textId="77777777" w:rsidR="003E6E41" w:rsidRPr="00BD324F" w:rsidRDefault="003E6E41" w:rsidP="003E6E41">
      <w:pPr>
        <w:pStyle w:val="PL"/>
        <w:rPr>
          <w:noProof w:val="0"/>
        </w:rPr>
      </w:pPr>
    </w:p>
    <w:p w14:paraId="6A1AF4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272B2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3D1739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3F0A64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0CCBB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7EEE1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0E48DE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1C9401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'#/components/schemas/EP_NgU-Single'</w:t>
      </w:r>
    </w:p>
    <w:p w14:paraId="750FEC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7EF121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03A6AE37" w14:textId="77777777" w:rsidR="003E6E41" w:rsidRPr="00BD324F" w:rsidRDefault="003E6E41" w:rsidP="003E6E41">
      <w:pPr>
        <w:pStyle w:val="PL"/>
        <w:rPr>
          <w:noProof w:val="0"/>
        </w:rPr>
      </w:pPr>
    </w:p>
    <w:p w14:paraId="2C7633E5" w14:textId="77777777" w:rsidR="003E6E41" w:rsidRPr="00BD324F" w:rsidRDefault="003E6E41" w:rsidP="003E6E41">
      <w:pPr>
        <w:pStyle w:val="PL"/>
        <w:rPr>
          <w:noProof w:val="0"/>
        </w:rPr>
      </w:pPr>
    </w:p>
    <w:p w14:paraId="4DB1AFB5" w14:textId="77777777" w:rsidR="003E6E41" w:rsidRPr="00BD324F" w:rsidRDefault="003E6E41" w:rsidP="003E6E41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125D" w:rsidRPr="00477531" w14:paraId="769CA618" w14:textId="77777777" w:rsidTr="00FB78C2">
        <w:tc>
          <w:tcPr>
            <w:tcW w:w="9521" w:type="dxa"/>
            <w:shd w:val="clear" w:color="auto" w:fill="FFFFCC"/>
            <w:vAlign w:val="center"/>
          </w:tcPr>
          <w:p w14:paraId="10F3DE1D" w14:textId="77777777" w:rsidR="001B125D" w:rsidRPr="00477531" w:rsidRDefault="001B125D" w:rsidP="00FB7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80ED6" w14:textId="77777777" w:rsidR="000D1753" w:rsidRDefault="000D1753">
      <w:r>
        <w:separator/>
      </w:r>
    </w:p>
  </w:endnote>
  <w:endnote w:type="continuationSeparator" w:id="0">
    <w:p w14:paraId="6F323102" w14:textId="77777777" w:rsidR="000D1753" w:rsidRDefault="000D1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8A938" w14:textId="77777777" w:rsidR="000D1753" w:rsidRDefault="000D1753">
      <w:r>
        <w:separator/>
      </w:r>
    </w:p>
  </w:footnote>
  <w:footnote w:type="continuationSeparator" w:id="0">
    <w:p w14:paraId="12019AAE" w14:textId="77777777" w:rsidR="000D1753" w:rsidRDefault="000D1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83A01"/>
    <w:rsid w:val="00090615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1753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125D"/>
    <w:rsid w:val="001B52F0"/>
    <w:rsid w:val="001B6430"/>
    <w:rsid w:val="001B7A65"/>
    <w:rsid w:val="001D4812"/>
    <w:rsid w:val="001E293E"/>
    <w:rsid w:val="001E41F3"/>
    <w:rsid w:val="001F2845"/>
    <w:rsid w:val="00204B16"/>
    <w:rsid w:val="00206A28"/>
    <w:rsid w:val="00217126"/>
    <w:rsid w:val="00224EAA"/>
    <w:rsid w:val="00247D4D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4EBF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673FC"/>
    <w:rsid w:val="00374DD4"/>
    <w:rsid w:val="00394559"/>
    <w:rsid w:val="003A2226"/>
    <w:rsid w:val="003A49CB"/>
    <w:rsid w:val="003C5AE8"/>
    <w:rsid w:val="003D2D88"/>
    <w:rsid w:val="003E1A36"/>
    <w:rsid w:val="003E5DBF"/>
    <w:rsid w:val="003E6E41"/>
    <w:rsid w:val="00403251"/>
    <w:rsid w:val="00410371"/>
    <w:rsid w:val="00414809"/>
    <w:rsid w:val="00417985"/>
    <w:rsid w:val="004242F1"/>
    <w:rsid w:val="004478BB"/>
    <w:rsid w:val="004603D8"/>
    <w:rsid w:val="004768EF"/>
    <w:rsid w:val="00477B76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0D08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C0037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C6E77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A39E7"/>
    <w:rsid w:val="007A4275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35BE4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1310"/>
    <w:rsid w:val="00A7671C"/>
    <w:rsid w:val="00A87CA6"/>
    <w:rsid w:val="00AA2CBC"/>
    <w:rsid w:val="00AC379D"/>
    <w:rsid w:val="00AC5820"/>
    <w:rsid w:val="00AD1CD8"/>
    <w:rsid w:val="00AD5019"/>
    <w:rsid w:val="00AF132F"/>
    <w:rsid w:val="00AF6C05"/>
    <w:rsid w:val="00B03E8E"/>
    <w:rsid w:val="00B13F88"/>
    <w:rsid w:val="00B258BB"/>
    <w:rsid w:val="00B33E19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78C1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09B5"/>
    <w:rsid w:val="00C95985"/>
    <w:rsid w:val="00CC0FC6"/>
    <w:rsid w:val="00CC5026"/>
    <w:rsid w:val="00CC68D0"/>
    <w:rsid w:val="00CC71AB"/>
    <w:rsid w:val="00CD02AD"/>
    <w:rsid w:val="00CD02D0"/>
    <w:rsid w:val="00CF5C18"/>
    <w:rsid w:val="00D00E61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A65B5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768FC"/>
    <w:rsid w:val="00E866AE"/>
    <w:rsid w:val="00EB09B7"/>
    <w:rsid w:val="00EC2FF1"/>
    <w:rsid w:val="00EC5D93"/>
    <w:rsid w:val="00EE7D7C"/>
    <w:rsid w:val="00EF0F2F"/>
    <w:rsid w:val="00F140F3"/>
    <w:rsid w:val="00F158B7"/>
    <w:rsid w:val="00F25D98"/>
    <w:rsid w:val="00F300FB"/>
    <w:rsid w:val="00F33F05"/>
    <w:rsid w:val="00F524CC"/>
    <w:rsid w:val="00F71124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26</Pages>
  <Words>3343</Words>
  <Characters>64707</Characters>
  <Application>Microsoft Office Word</Application>
  <DocSecurity>0</DocSecurity>
  <Lines>539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128</cp:revision>
  <cp:lastPrinted>1899-12-31T23:00:00Z</cp:lastPrinted>
  <dcterms:created xsi:type="dcterms:W3CDTF">2022-03-23T01:54:00Z</dcterms:created>
  <dcterms:modified xsi:type="dcterms:W3CDTF">2022-05-18T02:27:00Z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